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316" w:rsidRPr="00CE5F23" w:rsidRDefault="00DD7316" w:rsidP="00DD7316">
      <w:pPr>
        <w:widowControl w:val="0"/>
        <w:suppressAutoHyphens/>
        <w:ind w:left="426"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ind w:left="426"/>
        <w:jc w:val="both"/>
        <w:rPr>
          <w:b/>
          <w:color w:val="FF0000"/>
          <w:sz w:val="40"/>
        </w:rPr>
      </w:pPr>
    </w:p>
    <w:p w:rsidR="00DD7316" w:rsidRDefault="00DD7316" w:rsidP="00DD7316">
      <w:pPr>
        <w:pStyle w:val="Nagwek5"/>
        <w:ind w:left="0" w:right="-285"/>
        <w:rPr>
          <w:spacing w:val="-2"/>
          <w:sz w:val="36"/>
          <w:szCs w:val="36"/>
        </w:rPr>
      </w:pPr>
      <w:r w:rsidRPr="004F73CB">
        <w:rPr>
          <w:spacing w:val="-2"/>
          <w:sz w:val="36"/>
          <w:szCs w:val="36"/>
        </w:rPr>
        <w:t>SPECYFIKACJA TECHNICZNA</w:t>
      </w:r>
    </w:p>
    <w:p w:rsidR="00BA0A44" w:rsidRPr="000307B1" w:rsidRDefault="00BA0A44" w:rsidP="00BA0A44">
      <w:pPr>
        <w:tabs>
          <w:tab w:val="center" w:pos="4703"/>
        </w:tabs>
        <w:jc w:val="center"/>
        <w:rPr>
          <w:b/>
          <w:spacing w:val="-3"/>
          <w:sz w:val="36"/>
        </w:rPr>
      </w:pPr>
      <w:r w:rsidRPr="000307B1">
        <w:rPr>
          <w:b/>
          <w:spacing w:val="-3"/>
          <w:sz w:val="36"/>
        </w:rPr>
        <w:t>WYKONANIA I ODBIORU ROBÓT BUDOWLANYCH</w:t>
      </w:r>
    </w:p>
    <w:p w:rsidR="00BD7F45" w:rsidRDefault="00BD7F45"/>
    <w:p w:rsidR="00A92118" w:rsidRPr="004F73CB" w:rsidRDefault="00A92118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</w:p>
    <w:p w:rsidR="00A92118" w:rsidRPr="004F73CB" w:rsidRDefault="00A92118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</w:p>
    <w:p w:rsidR="00DD7316" w:rsidRPr="004F73CB" w:rsidRDefault="00DD7316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  <w:r w:rsidRPr="004F73CB">
        <w:rPr>
          <w:b/>
          <w:sz w:val="52"/>
          <w:szCs w:val="52"/>
        </w:rPr>
        <w:t>D.05.03.23.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45233000-9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BA0A44" w:rsidRDefault="00BA0A44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8724AD" w:rsidRPr="004F73CB" w:rsidRDefault="008724AD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center"/>
        <w:outlineLvl w:val="0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NAWIERZCHNIA  Z  KOSTKI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BRUKOWEJ  BETONOWEJ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CPV: Roboty w zakresie konstruowania, fundamentowania oraz wykonywania nawierzchni autostra</w:t>
      </w:r>
      <w:bookmarkStart w:id="0" w:name="_GoBack"/>
      <w:bookmarkEnd w:id="0"/>
      <w:r w:rsidRPr="004F73CB">
        <w:rPr>
          <w:b/>
          <w:sz w:val="36"/>
          <w:szCs w:val="36"/>
        </w:rPr>
        <w:t>d, dróg.</w:t>
      </w: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  <w:sectPr w:rsidR="00DD7316" w:rsidRPr="00CE5F23" w:rsidSect="0093302C">
          <w:footerReference w:type="default" r:id="rId8"/>
          <w:pgSz w:w="11907" w:h="16840"/>
          <w:pgMar w:top="1418" w:right="1418" w:bottom="1418" w:left="1418" w:header="737" w:footer="737" w:gutter="0"/>
          <w:pgNumType w:start="135"/>
          <w:cols w:space="708"/>
          <w:docGrid w:linePitch="272"/>
          <w:sectPrChange w:id="1" w:author="Espeja08" w:date="2016-06-21T11:10:00Z">
            <w:sectPr w:rsidR="00DD7316" w:rsidRPr="00CE5F23" w:rsidSect="0093302C">
              <w:pgMar w:top="1418" w:right="1418" w:bottom="1418" w:left="1418" w:header="737" w:footer="737" w:gutter="0"/>
            </w:sectPr>
          </w:sectPrChange>
        </w:sect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5B6DD7" w:rsidP="00DD7316">
      <w:pPr>
        <w:widowControl w:val="0"/>
        <w:suppressAutoHyphens/>
        <w:jc w:val="both"/>
        <w:rPr>
          <w:b/>
          <w:sz w:val="28"/>
        </w:rPr>
      </w:pPr>
      <w:r w:rsidRPr="005B6DD7">
        <w:rPr>
          <w:b/>
          <w:color w:val="FF0000"/>
          <w:sz w:val="40"/>
        </w:rPr>
        <w:br w:type="page"/>
      </w:r>
      <w:r w:rsidR="00DD7316" w:rsidRPr="00CE5F23">
        <w:rPr>
          <w:b/>
          <w:sz w:val="28"/>
        </w:rPr>
        <w:lastRenderedPageBreak/>
        <w:t xml:space="preserve">1. Wstęp </w:t>
      </w:r>
    </w:p>
    <w:p w:rsidR="00DD7316" w:rsidRPr="00CE5F23" w:rsidRDefault="00DD7316" w:rsidP="00DD7316">
      <w:pPr>
        <w:widowControl w:val="0"/>
        <w:suppressAutoHyphens/>
        <w:jc w:val="both"/>
        <w:rPr>
          <w:b/>
          <w:sz w:val="28"/>
        </w:rPr>
      </w:pPr>
    </w:p>
    <w:p w:rsidR="00DD7316" w:rsidRPr="00CE5F23" w:rsidRDefault="00DD7316" w:rsidP="00DD7316">
      <w:pPr>
        <w:jc w:val="both"/>
        <w:outlineLvl w:val="0"/>
        <w:rPr>
          <w:b/>
          <w:sz w:val="24"/>
        </w:rPr>
      </w:pPr>
      <w:r w:rsidRPr="00CE5F23">
        <w:rPr>
          <w:b/>
          <w:sz w:val="24"/>
        </w:rPr>
        <w:t xml:space="preserve">1.1. Przedmiot </w:t>
      </w:r>
      <w:r w:rsidR="005B6DD7" w:rsidRPr="005B6DD7">
        <w:rPr>
          <w:b/>
          <w:sz w:val="24"/>
          <w:szCs w:val="24"/>
        </w:rPr>
        <w:t>STWiORB</w:t>
      </w:r>
      <w:r w:rsidRPr="00CE5F23">
        <w:rPr>
          <w:b/>
          <w:sz w:val="24"/>
        </w:rPr>
        <w:t xml:space="preserve"> </w:t>
      </w:r>
    </w:p>
    <w:p w:rsidR="00DD7316" w:rsidRPr="00CE5F23" w:rsidRDefault="00DD7316" w:rsidP="00DD731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BD7F45" w:rsidRDefault="00DD7316">
      <w:pPr>
        <w:pStyle w:val="Tekstpodstawowy"/>
        <w:ind w:firstLine="992"/>
        <w:rPr>
          <w:i/>
          <w:szCs w:val="24"/>
        </w:rPr>
      </w:pPr>
      <w:r w:rsidRPr="00CE5F23">
        <w:rPr>
          <w:color w:val="auto"/>
        </w:rPr>
        <w:t xml:space="preserve">Przedmiotem niniejszej Specyfikacji Technicznej są wymagania techniczne </w:t>
      </w:r>
      <w:r w:rsidR="00D615E8" w:rsidRPr="00CE5F23">
        <w:rPr>
          <w:color w:val="auto"/>
        </w:rPr>
        <w:t>d</w:t>
      </w:r>
      <w:r w:rsidRPr="00CE5F23">
        <w:rPr>
          <w:color w:val="auto"/>
        </w:rPr>
        <w:t>otyczące wykonania i odbioru robót związanych z wykonaniem nawierzchni z brukowej kostki betonowej w</w:t>
      </w:r>
      <w:r w:rsidR="00172288">
        <w:rPr>
          <w:color w:val="auto"/>
        </w:rPr>
        <w:t xml:space="preserve"> </w:t>
      </w:r>
      <w:r w:rsidRPr="00CE5F23">
        <w:rPr>
          <w:color w:val="auto"/>
        </w:rPr>
        <w:t>związku</w:t>
      </w:r>
      <w:r w:rsidRPr="00CE5F23">
        <w:rPr>
          <w:color w:val="auto"/>
          <w:szCs w:val="24"/>
        </w:rPr>
        <w:t xml:space="preserve"> </w:t>
      </w:r>
      <w:r w:rsidR="005B6DD7" w:rsidRPr="005B6DD7">
        <w:rPr>
          <w:color w:val="auto"/>
          <w:szCs w:val="24"/>
        </w:rPr>
        <w:t xml:space="preserve">z tematem </w:t>
      </w:r>
      <w:r w:rsidR="005B6DD7" w:rsidRPr="005B6DD7">
        <w:rPr>
          <w:i/>
          <w:color w:val="auto"/>
        </w:rPr>
        <w:t>"</w:t>
      </w:r>
      <w:del w:id="2" w:author="biuro@espeja.pl" w:date="2016-05-19T17:11:00Z">
        <w:r w:rsidR="00143B11" w:rsidDel="00715493">
          <w:rPr>
            <w:i/>
            <w:color w:val="auto"/>
          </w:rPr>
          <w:delText xml:space="preserve">Przebudowa </w:delText>
        </w:r>
      </w:del>
      <w:del w:id="3" w:author="biuro@espeja.pl" w:date="2016-05-12T15:28:00Z">
        <w:r w:rsidR="00143B11" w:rsidDel="004A155A">
          <w:rPr>
            <w:i/>
            <w:color w:val="auto"/>
          </w:rPr>
          <w:delText>ulicy powiatowej nr 4547P Krasickiego w m. Tuliszków</w:delText>
        </w:r>
      </w:del>
      <w:ins w:id="4" w:author="biuro@espeja.pl" w:date="2016-05-19T17:11:00Z">
        <w:r w:rsidR="00715493">
          <w:rPr>
            <w:i/>
            <w:color w:val="auto"/>
          </w:rPr>
          <w:t>Budowa ulic</w:t>
        </w:r>
      </w:ins>
      <w:ins w:id="5" w:author="biuro@espeja.pl" w:date="2016-05-25T09:29:00Z">
        <w:r w:rsidR="00237C7B">
          <w:rPr>
            <w:i/>
            <w:color w:val="auto"/>
          </w:rPr>
          <w:t xml:space="preserve"> Niedźwiedziej, Rysiej i Zajęczej w miejscowości Osielsko</w:t>
        </w:r>
      </w:ins>
      <w:r w:rsidR="005B6DD7" w:rsidRPr="005B6DD7">
        <w:rPr>
          <w:i/>
          <w:color w:val="auto"/>
        </w:rPr>
        <w:t>"</w:t>
      </w:r>
      <w:r w:rsidR="0024161D" w:rsidRPr="0014273F">
        <w:rPr>
          <w:i/>
          <w:szCs w:val="24"/>
        </w:rPr>
        <w:t xml:space="preserve"> </w:t>
      </w:r>
    </w:p>
    <w:p w:rsidR="00BD7F45" w:rsidRDefault="00BD7F45">
      <w:pPr>
        <w:pStyle w:val="Tekstpodstawowy"/>
        <w:ind w:firstLine="992"/>
        <w:rPr>
          <w:i/>
          <w:color w:val="FF0000"/>
        </w:rPr>
      </w:pPr>
    </w:p>
    <w:p w:rsidR="00DD7316" w:rsidRPr="004F73CB" w:rsidRDefault="00DD7316" w:rsidP="00DD7316">
      <w:pPr>
        <w:pStyle w:val="Tekstpodstawowy"/>
        <w:tabs>
          <w:tab w:val="left" w:pos="426"/>
        </w:tabs>
        <w:outlineLvl w:val="0"/>
        <w:rPr>
          <w:b/>
          <w:color w:val="auto"/>
        </w:rPr>
      </w:pPr>
      <w:r w:rsidRPr="004F73CB">
        <w:rPr>
          <w:b/>
          <w:color w:val="auto"/>
        </w:rPr>
        <w:t xml:space="preserve">1.2. Zakres </w:t>
      </w:r>
      <w:r w:rsidRPr="00BA0A44">
        <w:rPr>
          <w:b/>
          <w:color w:val="auto"/>
        </w:rPr>
        <w:t xml:space="preserve">stosowania </w:t>
      </w:r>
      <w:r w:rsidR="005B6DD7" w:rsidRPr="005B6DD7">
        <w:rPr>
          <w:b/>
          <w:color w:val="auto"/>
          <w:szCs w:val="24"/>
        </w:rPr>
        <w:t>STWiORB</w:t>
      </w:r>
    </w:p>
    <w:p w:rsidR="00DD7316" w:rsidRPr="004F73CB" w:rsidRDefault="00DD7316" w:rsidP="00DD7316">
      <w:pPr>
        <w:pStyle w:val="Tekstpodstawowy"/>
        <w:tabs>
          <w:tab w:val="left" w:pos="426"/>
        </w:tabs>
        <w:outlineLvl w:val="0"/>
        <w:rPr>
          <w:b/>
          <w:color w:val="auto"/>
        </w:rPr>
      </w:pPr>
    </w:p>
    <w:p w:rsidR="00DD7316" w:rsidRPr="004F73CB" w:rsidRDefault="00DD7316" w:rsidP="00DD7316">
      <w:pPr>
        <w:pStyle w:val="Tekstpodstawowy2"/>
        <w:tabs>
          <w:tab w:val="center" w:pos="-1985"/>
          <w:tab w:val="center" w:pos="-1843"/>
          <w:tab w:val="center" w:pos="0"/>
        </w:tabs>
      </w:pPr>
      <w:r w:rsidRPr="004F73CB">
        <w:tab/>
        <w:t>Specyfikacja Techniczna jest stosowana jako dokument kontraktowy i przetargowy przy zlecaniu i realizacji robót wymienionych w punkcie 1.1.</w:t>
      </w:r>
    </w:p>
    <w:p w:rsidR="00DD7316" w:rsidRPr="004F73CB" w:rsidRDefault="00DD7316" w:rsidP="00DD7316">
      <w:pPr>
        <w:pStyle w:val="Tekstpodstawowy2"/>
        <w:tabs>
          <w:tab w:val="center" w:pos="-1985"/>
          <w:tab w:val="center" w:pos="-1843"/>
          <w:tab w:val="center" w:pos="0"/>
        </w:tabs>
      </w:pP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  <w:r w:rsidRPr="004F73CB">
        <w:rPr>
          <w:b/>
          <w:sz w:val="24"/>
        </w:rPr>
        <w:t xml:space="preserve">1.3. Zakres robót objętych </w:t>
      </w:r>
      <w:r w:rsidR="005B6DD7" w:rsidRPr="005B6DD7">
        <w:rPr>
          <w:b/>
          <w:sz w:val="24"/>
          <w:szCs w:val="24"/>
        </w:rPr>
        <w:t>STWiORB</w:t>
      </w:r>
      <w:r w:rsidRPr="004F73CB">
        <w:rPr>
          <w:b/>
          <w:sz w:val="24"/>
        </w:rPr>
        <w:t xml:space="preserve">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DD7316" w:rsidRDefault="00DD7316" w:rsidP="00DD7316">
      <w:pPr>
        <w:pStyle w:val="Tekstpodstawowywcity"/>
        <w:spacing w:before="0"/>
        <w:ind w:firstLine="992"/>
        <w:rPr>
          <w:color w:val="auto"/>
        </w:rPr>
      </w:pPr>
      <w:r w:rsidRPr="004F73CB">
        <w:rPr>
          <w:color w:val="auto"/>
        </w:rPr>
        <w:t xml:space="preserve">Ustalenia zawarte w niniejszej Specyfikacji dotyczą wykonania nawierzchni </w:t>
      </w:r>
      <w:r w:rsidRPr="004F73CB">
        <w:rPr>
          <w:color w:val="auto"/>
        </w:rPr>
        <w:br/>
        <w:t>z brukowej kostki betonowej i obejmują:</w:t>
      </w:r>
    </w:p>
    <w:p w:rsidR="00BD7F45" w:rsidRDefault="00BD7F45">
      <w:pPr>
        <w:pStyle w:val="Tekstpodstawowywcity"/>
        <w:spacing w:before="0"/>
        <w:ind w:firstLine="0"/>
        <w:rPr>
          <w:color w:val="auto"/>
          <w:szCs w:val="24"/>
        </w:rPr>
      </w:pPr>
    </w:p>
    <w:p w:rsidR="00CB55F5" w:rsidRDefault="00CB55F5" w:rsidP="00CB55F5">
      <w:pPr>
        <w:pStyle w:val="Tekstpodstawowywcity"/>
        <w:numPr>
          <w:ilvl w:val="0"/>
          <w:numId w:val="29"/>
        </w:numPr>
        <w:spacing w:before="0"/>
        <w:rPr>
          <w:ins w:id="6" w:author="biuro@espeja.pl" w:date="2016-05-12T15:27:00Z"/>
          <w:color w:val="auto"/>
          <w:szCs w:val="24"/>
        </w:rPr>
      </w:pPr>
      <w:r>
        <w:rPr>
          <w:color w:val="auto"/>
          <w:szCs w:val="24"/>
        </w:rPr>
        <w:t>w</w:t>
      </w:r>
      <w:r w:rsidRPr="00172288">
        <w:rPr>
          <w:color w:val="auto"/>
          <w:szCs w:val="24"/>
        </w:rPr>
        <w:t xml:space="preserve">ykonanie nawierzchni – z brukowej kostki </w:t>
      </w:r>
      <w:r>
        <w:rPr>
          <w:color w:val="auto"/>
          <w:szCs w:val="24"/>
        </w:rPr>
        <w:t xml:space="preserve">brukowej betonowej koloru szarego gr. 6 cm na podsypce cementowo-piaskowej- </w:t>
      </w:r>
      <w:del w:id="7" w:author="biuro@espeja.pl" w:date="2016-05-19T17:12:00Z">
        <w:r w:rsidDel="00715493">
          <w:rPr>
            <w:color w:val="auto"/>
            <w:szCs w:val="24"/>
          </w:rPr>
          <w:delText>chodnik</w:delText>
        </w:r>
      </w:del>
      <w:ins w:id="8" w:author="biuro@espeja.pl" w:date="2016-05-19T17:12:00Z">
        <w:r w:rsidR="00715493">
          <w:rPr>
            <w:color w:val="auto"/>
            <w:szCs w:val="24"/>
          </w:rPr>
          <w:t>dojścia do furtek</w:t>
        </w:r>
      </w:ins>
      <w:r>
        <w:rPr>
          <w:color w:val="auto"/>
          <w:szCs w:val="24"/>
        </w:rPr>
        <w:t>,</w:t>
      </w:r>
    </w:p>
    <w:p w:rsidR="00FE5DDC" w:rsidRDefault="00FE5DDC">
      <w:pPr>
        <w:pStyle w:val="Tekstpodstawowywcity"/>
        <w:numPr>
          <w:ilvl w:val="0"/>
          <w:numId w:val="29"/>
        </w:numPr>
        <w:spacing w:before="0"/>
        <w:rPr>
          <w:ins w:id="9" w:author="biuro@espeja.pl" w:date="2016-05-19T17:12:00Z"/>
          <w:color w:val="auto"/>
          <w:szCs w:val="24"/>
        </w:rPr>
      </w:pPr>
      <w:ins w:id="10" w:author="biuro@espeja.pl" w:date="2016-05-12T15:27:00Z">
        <w:r>
          <w:rPr>
            <w:color w:val="auto"/>
            <w:szCs w:val="24"/>
          </w:rPr>
          <w:t>w</w:t>
        </w:r>
        <w:r w:rsidRPr="00172288">
          <w:rPr>
            <w:color w:val="auto"/>
            <w:szCs w:val="24"/>
          </w:rPr>
          <w:t xml:space="preserve">ykonanie nawierzchni – z brukowej kostki </w:t>
        </w:r>
        <w:r>
          <w:rPr>
            <w:color w:val="auto"/>
            <w:szCs w:val="24"/>
          </w:rPr>
          <w:t>brukowej betonowej koloru czerwonego gr. 8 cm na podsypce cementowo-piaskowej- zjazdy indywidualne,</w:t>
        </w:r>
      </w:ins>
    </w:p>
    <w:p w:rsidR="00715493" w:rsidRPr="00715493" w:rsidRDefault="00715493">
      <w:pPr>
        <w:pStyle w:val="Tekstpodstawowywcity"/>
        <w:numPr>
          <w:ilvl w:val="0"/>
          <w:numId w:val="29"/>
        </w:numPr>
        <w:spacing w:before="0"/>
        <w:rPr>
          <w:color w:val="auto"/>
          <w:szCs w:val="24"/>
        </w:rPr>
      </w:pPr>
      <w:ins w:id="11" w:author="biuro@espeja.pl" w:date="2016-05-19T17:12:00Z">
        <w:r>
          <w:rPr>
            <w:color w:val="auto"/>
            <w:szCs w:val="24"/>
          </w:rPr>
          <w:t>w</w:t>
        </w:r>
        <w:r w:rsidRPr="00172288">
          <w:rPr>
            <w:color w:val="auto"/>
            <w:szCs w:val="24"/>
          </w:rPr>
          <w:t xml:space="preserve">ykonanie nawierzchni – z brukowej kostki </w:t>
        </w:r>
        <w:r>
          <w:rPr>
            <w:color w:val="auto"/>
            <w:szCs w:val="24"/>
          </w:rPr>
          <w:t>brukowej betonowej koloru szarego gr. 8 cm na podsypce cementowo-piaskowej- jezdnia,</w:t>
        </w:r>
      </w:ins>
    </w:p>
    <w:p w:rsidR="00BD7F45" w:rsidRDefault="00BD7F45">
      <w:pPr>
        <w:pStyle w:val="Tekstpodstawowywcity"/>
        <w:spacing w:before="0"/>
        <w:ind w:firstLine="0"/>
        <w:rPr>
          <w:color w:val="FF0000"/>
          <w:szCs w:val="24"/>
        </w:rPr>
      </w:pP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  <w:r w:rsidRPr="004F73CB">
        <w:rPr>
          <w:b/>
          <w:sz w:val="24"/>
        </w:rPr>
        <w:t xml:space="preserve">1.4. Określenia podstawowe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14273F" w:rsidRPr="004F73CB" w:rsidRDefault="00DD7316" w:rsidP="00DD7316">
      <w:pPr>
        <w:jc w:val="both"/>
        <w:rPr>
          <w:sz w:val="24"/>
        </w:rPr>
      </w:pPr>
      <w:r w:rsidRPr="004F73CB">
        <w:rPr>
          <w:b/>
          <w:sz w:val="24"/>
        </w:rPr>
        <w:t>1.4.1.</w:t>
      </w:r>
      <w:r w:rsidRPr="004F73CB">
        <w:rPr>
          <w:sz w:val="24"/>
        </w:rPr>
        <w:t xml:space="preserve">Określenia podane w niniejszej </w:t>
      </w:r>
      <w:r w:rsidR="005B6DD7" w:rsidRPr="005B6DD7">
        <w:rPr>
          <w:sz w:val="24"/>
          <w:szCs w:val="24"/>
        </w:rPr>
        <w:t>STWiORB</w:t>
      </w:r>
      <w:r w:rsidRPr="004F73CB">
        <w:rPr>
          <w:sz w:val="24"/>
        </w:rPr>
        <w:t xml:space="preserve"> są zgodne z obowiązującymi odpowiednimi normami.</w:t>
      </w:r>
    </w:p>
    <w:p w:rsidR="00DD7316" w:rsidRPr="004F73CB" w:rsidRDefault="00DD7316" w:rsidP="00DD7316">
      <w:pPr>
        <w:jc w:val="both"/>
        <w:rPr>
          <w:sz w:val="24"/>
        </w:rPr>
      </w:pPr>
    </w:p>
    <w:p w:rsidR="00DD7316" w:rsidRPr="004F73CB" w:rsidRDefault="00DD7316" w:rsidP="00DD7316">
      <w:pPr>
        <w:jc w:val="both"/>
        <w:rPr>
          <w:sz w:val="24"/>
        </w:rPr>
      </w:pPr>
      <w:r w:rsidRPr="004F73CB">
        <w:rPr>
          <w:b/>
          <w:sz w:val="24"/>
        </w:rPr>
        <w:t>1.4.2.</w:t>
      </w:r>
      <w:r w:rsidRPr="004F73CB">
        <w:rPr>
          <w:sz w:val="24"/>
        </w:rPr>
        <w:t xml:space="preserve"> Brukowa kostka betonowa - kształtka wytwarzana z betonu metodą wibroprasowania. </w:t>
      </w:r>
    </w:p>
    <w:p w:rsidR="00DD7316" w:rsidRPr="004F73CB" w:rsidRDefault="00DD7316" w:rsidP="00DD7316">
      <w:pPr>
        <w:ind w:firstLine="992"/>
        <w:jc w:val="both"/>
        <w:rPr>
          <w:sz w:val="24"/>
        </w:rPr>
      </w:pPr>
      <w:r w:rsidRPr="004F73CB">
        <w:rPr>
          <w:sz w:val="24"/>
        </w:rPr>
        <w:t>Produkowana jest jako kształtka jednowarstwowa lub w dwóch warstwach połączonych ze sobą trwale w fazie produkcji.</w:t>
      </w:r>
    </w:p>
    <w:p w:rsidR="00DD7316" w:rsidRPr="004F73CB" w:rsidRDefault="00DD7316" w:rsidP="00DD7316">
      <w:pPr>
        <w:jc w:val="both"/>
        <w:rPr>
          <w:sz w:val="24"/>
        </w:rPr>
      </w:pP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  <w:r w:rsidRPr="004F73CB">
        <w:rPr>
          <w:b/>
          <w:sz w:val="24"/>
        </w:rPr>
        <w:t xml:space="preserve">1.5. Ogólne wymagania dotyczące robót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DD7316" w:rsidRPr="004F73CB" w:rsidRDefault="00DD7316" w:rsidP="00DD7316">
      <w:pPr>
        <w:pStyle w:val="Tekstpodstawowy2"/>
        <w:ind w:firstLine="992"/>
      </w:pPr>
      <w:r w:rsidRPr="004F73CB">
        <w:t xml:space="preserve">Wykonawca robót jest odpowiedzialny za jakość ich wykonania oraz za zgodność </w:t>
      </w:r>
      <w:r w:rsidRPr="004F73CB">
        <w:br/>
        <w:t xml:space="preserve">z dokumentacją projektową, </w:t>
      </w:r>
      <w:r w:rsidR="00BA0A44" w:rsidRPr="00BA0A44">
        <w:rPr>
          <w:szCs w:val="24"/>
        </w:rPr>
        <w:t>STWiORB</w:t>
      </w:r>
      <w:r w:rsidRPr="004F73CB">
        <w:t xml:space="preserve"> i poleceniami Inżyniera. </w:t>
      </w:r>
    </w:p>
    <w:p w:rsidR="00DD7316" w:rsidRPr="004F73CB" w:rsidRDefault="00DD7316" w:rsidP="00DD7316">
      <w:pPr>
        <w:pStyle w:val="Nagwek3"/>
        <w:tabs>
          <w:tab w:val="left" w:pos="426"/>
        </w:tabs>
        <w:rPr>
          <w:color w:val="auto"/>
        </w:rPr>
      </w:pPr>
      <w:r w:rsidRPr="004F73CB">
        <w:rPr>
          <w:color w:val="auto"/>
        </w:rPr>
        <w:t xml:space="preserve">Ogólne wymagania dotyczące robót podano w </w:t>
      </w:r>
      <w:r w:rsidR="00BA0A44" w:rsidRPr="00BA0A44">
        <w:rPr>
          <w:szCs w:val="24"/>
        </w:rPr>
        <w:t>STWiORB</w:t>
      </w:r>
      <w:r w:rsidRPr="004F73CB">
        <w:rPr>
          <w:color w:val="auto"/>
        </w:rPr>
        <w:t xml:space="preserve"> </w:t>
      </w:r>
      <w:r w:rsidR="00F46260" w:rsidRPr="004F73CB">
        <w:rPr>
          <w:color w:val="auto"/>
        </w:rPr>
        <w:t xml:space="preserve">D.00.00.00 </w:t>
      </w:r>
      <w:r w:rsidRPr="004F73CB">
        <w:rPr>
          <w:color w:val="auto"/>
        </w:rPr>
        <w:t>" Wymagania ogólne "</w:t>
      </w:r>
      <w:r w:rsidR="00D615E8" w:rsidRPr="004F73CB">
        <w:rPr>
          <w:color w:val="auto"/>
        </w:rPr>
        <w:t>.</w:t>
      </w:r>
      <w:r w:rsidRPr="004F73CB">
        <w:rPr>
          <w:color w:val="auto"/>
        </w:rPr>
        <w:t xml:space="preserve">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DD7316" w:rsidRPr="004F73CB" w:rsidRDefault="00DD7316" w:rsidP="00D615E8">
      <w:pPr>
        <w:jc w:val="both"/>
        <w:outlineLvl w:val="0"/>
        <w:rPr>
          <w:b/>
          <w:sz w:val="28"/>
        </w:rPr>
      </w:pPr>
      <w:r w:rsidRPr="004F73CB">
        <w:rPr>
          <w:b/>
          <w:sz w:val="28"/>
        </w:rPr>
        <w:t xml:space="preserve">2. Materiały </w:t>
      </w:r>
    </w:p>
    <w:p w:rsidR="00DD7316" w:rsidRPr="004F73CB" w:rsidRDefault="00DD7316" w:rsidP="00D615E8">
      <w:pPr>
        <w:jc w:val="both"/>
        <w:outlineLvl w:val="0"/>
        <w:rPr>
          <w:b/>
          <w:sz w:val="28"/>
        </w:rPr>
      </w:pPr>
    </w:p>
    <w:p w:rsidR="00DD7316" w:rsidRDefault="00A63E49" w:rsidP="00D615E8">
      <w:pPr>
        <w:pStyle w:val="Tekstpodstawowywcity2"/>
        <w:spacing w:before="0"/>
        <w:ind w:firstLine="992"/>
      </w:pPr>
      <w:r>
        <w:t xml:space="preserve">Ogólne wymagania dotyczące materiałów, ich pozyskiwania i składowania, podano w </w:t>
      </w:r>
      <w:r w:rsidR="00BA0A44" w:rsidRPr="00BA0A44">
        <w:rPr>
          <w:szCs w:val="24"/>
        </w:rPr>
        <w:t>STWiORB</w:t>
      </w:r>
      <w:r w:rsidR="00DD7316" w:rsidRPr="004F73CB">
        <w:t xml:space="preserve"> </w:t>
      </w:r>
      <w:r w:rsidR="00F46260" w:rsidRPr="004F73CB">
        <w:t xml:space="preserve">D.00.00.00 </w:t>
      </w:r>
      <w:r w:rsidR="00DD7316" w:rsidRPr="004F73CB">
        <w:t>„Wymagania ogólne”</w:t>
      </w:r>
      <w:r w:rsidR="00D615E8" w:rsidRPr="004F73CB">
        <w:t>.</w:t>
      </w:r>
    </w:p>
    <w:p w:rsidR="00DD7316" w:rsidRPr="004F73CB" w:rsidRDefault="00DD7316" w:rsidP="00D615E8">
      <w:pPr>
        <w:pStyle w:val="Tekstpodstawowywcity2"/>
        <w:spacing w:before="0"/>
        <w:ind w:firstLine="0"/>
      </w:pPr>
    </w:p>
    <w:p w:rsidR="00D615E8" w:rsidRPr="004F73CB" w:rsidRDefault="005B6DD7" w:rsidP="00D615E8">
      <w:pPr>
        <w:pStyle w:val="Nagwek2"/>
        <w:numPr>
          <w:ilvl w:val="12"/>
          <w:numId w:val="0"/>
        </w:numPr>
        <w:rPr>
          <w:b/>
          <w:color w:val="auto"/>
        </w:rPr>
      </w:pPr>
      <w:r w:rsidRPr="005B6DD7">
        <w:rPr>
          <w:b/>
          <w:color w:val="auto"/>
        </w:rPr>
        <w:t>2.1. Betonowa kostka brukowa – wymagania</w:t>
      </w:r>
    </w:p>
    <w:p w:rsidR="00BD7F45" w:rsidRDefault="00BD7F45">
      <w:pPr>
        <w:rPr>
          <w:color w:val="FF0000"/>
        </w:rPr>
      </w:pPr>
    </w:p>
    <w:p w:rsidR="00BD7F45" w:rsidRDefault="005B6DD7">
      <w:pPr>
        <w:pStyle w:val="Tekstpodstawowywcity2"/>
        <w:spacing w:before="0"/>
        <w:ind w:firstLine="0"/>
      </w:pPr>
      <w:r w:rsidRPr="005B6DD7">
        <w:rPr>
          <w:b/>
        </w:rPr>
        <w:t>2.1.1.</w:t>
      </w:r>
      <w:r w:rsidRPr="005B6DD7">
        <w:t xml:space="preserve"> </w:t>
      </w:r>
      <w:r w:rsidR="00D615E8" w:rsidRPr="004F73CB">
        <w:t>Aprobata techniczna</w:t>
      </w:r>
    </w:p>
    <w:p w:rsidR="00BD7F45" w:rsidRDefault="00D615E8">
      <w:pPr>
        <w:pStyle w:val="Tekstpodstawowywcity2"/>
        <w:spacing w:before="0"/>
        <w:ind w:firstLine="992"/>
      </w:pPr>
      <w:r w:rsidRPr="004F73CB">
        <w:t>Warunkiem dopuszczenia do stosowania betonowej kostki brukowej                            w budownictwie drogowym jest posiadanie aprobaty technicznej.</w:t>
      </w:r>
    </w:p>
    <w:p w:rsidR="00BD7F45" w:rsidRDefault="00BD7F45">
      <w:pPr>
        <w:pStyle w:val="Tekstpodstawowywcity2"/>
        <w:spacing w:before="0"/>
        <w:ind w:firstLine="992"/>
        <w:rPr>
          <w:b/>
        </w:rPr>
      </w:pPr>
    </w:p>
    <w:p w:rsidR="00BD7F45" w:rsidRDefault="005B6DD7">
      <w:pPr>
        <w:pStyle w:val="Tekstpodstawowywcity2"/>
        <w:spacing w:before="0"/>
        <w:ind w:firstLine="0"/>
      </w:pPr>
      <w:r w:rsidRPr="005B6DD7">
        <w:rPr>
          <w:b/>
        </w:rPr>
        <w:t>2.1.2.</w:t>
      </w:r>
      <w:r w:rsidRPr="005B6DD7">
        <w:t xml:space="preserve"> </w:t>
      </w:r>
      <w:r w:rsidR="00D615E8" w:rsidRPr="004F73CB">
        <w:t>Wygląd zewnętrzny</w:t>
      </w:r>
    </w:p>
    <w:p w:rsidR="00BD7F45" w:rsidRDefault="00BD7F45">
      <w:pPr>
        <w:pStyle w:val="Tekstpodstawowywcity2"/>
        <w:spacing w:before="0"/>
        <w:ind w:firstLine="0"/>
      </w:pPr>
    </w:p>
    <w:p w:rsidR="00BD7F45" w:rsidRDefault="00D615E8">
      <w:pPr>
        <w:pStyle w:val="Tekstpodstawowywcity2"/>
        <w:spacing w:before="0"/>
        <w:ind w:firstLine="992"/>
      </w:pPr>
      <w:r w:rsidRPr="004F73CB">
        <w:t>Struktura wyrobu powinna być zwarta, bez rys, pęknięć, plam i ubytków.</w:t>
      </w:r>
    </w:p>
    <w:p w:rsidR="00BD7F45" w:rsidRDefault="00D615E8">
      <w:pPr>
        <w:pStyle w:val="Tekstpodstawowywcity2"/>
        <w:spacing w:before="0"/>
        <w:ind w:firstLine="992"/>
      </w:pPr>
      <w:r w:rsidRPr="004F73CB">
        <w:t>Powierzchnia górna kostek powinna być równa i szorstka, a krawędzie kostek równe i proste, wklęśnięcia nie powinny przekraczać:</w:t>
      </w:r>
    </w:p>
    <w:p w:rsidR="00BD7F45" w:rsidRDefault="00D615E8">
      <w:pPr>
        <w:pStyle w:val="Tekstpodstawowywcity2"/>
        <w:numPr>
          <w:ilvl w:val="0"/>
          <w:numId w:val="25"/>
        </w:numPr>
        <w:spacing w:before="0"/>
      </w:pPr>
      <w:smartTag w:uri="urn:schemas-microsoft-com:office:smarttags" w:element="metricconverter">
        <w:smartTagPr>
          <w:attr w:name="ProductID" w:val="2 mm"/>
        </w:smartTagPr>
        <w:r w:rsidRPr="004F73CB">
          <w:t>2 mm</w:t>
        </w:r>
      </w:smartTag>
      <w:r w:rsidRPr="004F73CB">
        <w:t xml:space="preserve">, dla kostek o grubości </w:t>
      </w:r>
      <w:r w:rsidRPr="004F73CB">
        <w:sym w:font="Symbol" w:char="F0A3"/>
      </w:r>
      <w:r w:rsidRPr="004F73CB">
        <w:t xml:space="preserve"> </w:t>
      </w:r>
      <w:smartTag w:uri="urn:schemas-microsoft-com:office:smarttags" w:element="metricconverter">
        <w:smartTagPr>
          <w:attr w:name="ProductID" w:val="80 mm"/>
        </w:smartTagPr>
        <w:r w:rsidRPr="004F73CB">
          <w:t>80 mm</w:t>
        </w:r>
      </w:smartTag>
      <w:r w:rsidRPr="004F73CB">
        <w:t>,</w:t>
      </w:r>
    </w:p>
    <w:p w:rsidR="00BD7F45" w:rsidRDefault="00BD7F45">
      <w:pPr>
        <w:pStyle w:val="Tekstpodstawowywcity2"/>
        <w:spacing w:before="0"/>
        <w:ind w:firstLine="992"/>
      </w:pPr>
    </w:p>
    <w:p w:rsidR="00BD7F45" w:rsidRDefault="005B6DD7">
      <w:pPr>
        <w:pStyle w:val="Tekstpodstawowywcity2"/>
        <w:spacing w:before="0"/>
        <w:ind w:firstLine="0"/>
      </w:pPr>
      <w:r w:rsidRPr="005B6DD7">
        <w:rPr>
          <w:b/>
        </w:rPr>
        <w:t>2.1.3.</w:t>
      </w:r>
      <w:r w:rsidRPr="005B6DD7">
        <w:t xml:space="preserve"> </w:t>
      </w:r>
      <w:r w:rsidR="00D615E8" w:rsidRPr="004F73CB">
        <w:t>Kształt, wymiary i kolor kostki brukowej</w:t>
      </w:r>
    </w:p>
    <w:p w:rsidR="00BD7F45" w:rsidRDefault="00BD7F45">
      <w:pPr>
        <w:pStyle w:val="Tekstpodstawowywcity2"/>
        <w:spacing w:before="0"/>
        <w:ind w:firstLine="0"/>
      </w:pPr>
    </w:p>
    <w:p w:rsidR="00BD7F45" w:rsidRDefault="00D615E8">
      <w:pPr>
        <w:pStyle w:val="Tekstpodstawowywcity2"/>
        <w:spacing w:before="0"/>
      </w:pPr>
      <w:r w:rsidRPr="004F73CB">
        <w:tab/>
        <w:t>W kraju produkowane są kostki o wymiarach grubości:</w:t>
      </w:r>
    </w:p>
    <w:p w:rsidR="00BD7F45" w:rsidRDefault="00D615E8">
      <w:pPr>
        <w:pStyle w:val="Tekstpodstawowywcity2"/>
        <w:numPr>
          <w:ilvl w:val="0"/>
          <w:numId w:val="25"/>
        </w:numPr>
        <w:spacing w:before="0"/>
      </w:pPr>
      <w:smartTag w:uri="urn:schemas-microsoft-com:office:smarttags" w:element="metricconverter">
        <w:smartTagPr>
          <w:attr w:name="ProductID" w:val="80 mm"/>
        </w:smartTagPr>
        <w:r w:rsidRPr="004F73CB">
          <w:t>80 mm</w:t>
        </w:r>
      </w:smartTag>
      <w:r w:rsidRPr="004F73CB">
        <w:t>, do nawierzchni dla ruchu samochodowego.</w:t>
      </w:r>
    </w:p>
    <w:p w:rsidR="00BD7F45" w:rsidRDefault="00D615E8">
      <w:pPr>
        <w:pStyle w:val="Tekstpodstawowywcity2"/>
        <w:spacing w:before="0"/>
        <w:ind w:firstLine="992"/>
      </w:pPr>
      <w:r w:rsidRPr="004F73CB">
        <w:t>Tolerancje wymiarowe wynoszą:</w:t>
      </w:r>
    </w:p>
    <w:p w:rsidR="00BD7F45" w:rsidRDefault="00D615E8">
      <w:pPr>
        <w:pStyle w:val="Tekstpodstawowywcity2"/>
        <w:numPr>
          <w:ilvl w:val="0"/>
          <w:numId w:val="25"/>
        </w:numPr>
        <w:spacing w:before="0"/>
      </w:pPr>
      <w:r w:rsidRPr="004F73CB">
        <w:t>na długości</w:t>
      </w:r>
      <w:r w:rsidRPr="004F73CB">
        <w:tab/>
      </w:r>
      <w:r w:rsidRPr="004F73CB">
        <w:sym w:font="Symbol" w:char="F0B1"/>
      </w:r>
      <w:r w:rsidR="00A63E49" w:rsidRPr="00A63E49">
        <w:t xml:space="preserve"> </w:t>
      </w:r>
      <w:smartTag w:uri="urn:schemas-microsoft-com:office:smarttags" w:element="metricconverter">
        <w:smartTagPr>
          <w:attr w:name="ProductID" w:val="3 mm"/>
        </w:smartTagPr>
        <w:r w:rsidR="00A63E49" w:rsidRPr="00A63E49">
          <w:t>3 mm</w:t>
        </w:r>
      </w:smartTag>
      <w:r w:rsidR="00A63E49" w:rsidRPr="00A63E49">
        <w:t>,</w:t>
      </w:r>
    </w:p>
    <w:p w:rsidR="00BD7F45" w:rsidRDefault="00373867">
      <w:pPr>
        <w:pStyle w:val="Tekstpodstawowywcity2"/>
        <w:numPr>
          <w:ilvl w:val="0"/>
          <w:numId w:val="25"/>
        </w:numPr>
        <w:spacing w:before="0"/>
      </w:pPr>
      <w:r w:rsidRPr="00373867">
        <w:t>na szerokości</w:t>
      </w:r>
      <w:r w:rsidRPr="00373867">
        <w:tab/>
      </w:r>
      <w:r w:rsidR="00781198" w:rsidRPr="00781198">
        <w:sym w:font="Symbol" w:char="F0B1"/>
      </w:r>
      <w:r w:rsidR="00EC4F68" w:rsidRPr="00EC4F68">
        <w:t xml:space="preserve"> </w:t>
      </w:r>
      <w:smartTag w:uri="urn:schemas-microsoft-com:office:smarttags" w:element="metricconverter">
        <w:smartTagPr>
          <w:attr w:name="ProductID" w:val="3 mm"/>
        </w:smartTagPr>
        <w:r w:rsidR="00EC4F68" w:rsidRPr="00EC4F68">
          <w:t>3 mm</w:t>
        </w:r>
      </w:smartTag>
      <w:r w:rsidR="00EC4F68" w:rsidRPr="00EC4F68">
        <w:t>,</w:t>
      </w:r>
    </w:p>
    <w:p w:rsidR="00BD7F45" w:rsidRDefault="00EE1995">
      <w:pPr>
        <w:pStyle w:val="Tekstpodstawowywcity2"/>
        <w:numPr>
          <w:ilvl w:val="0"/>
          <w:numId w:val="25"/>
        </w:numPr>
        <w:spacing w:before="0"/>
      </w:pPr>
      <w:r w:rsidRPr="00EE1995">
        <w:t>na grubości</w:t>
      </w:r>
      <w:r w:rsidRPr="00EE1995">
        <w:tab/>
      </w:r>
      <w:r w:rsidRPr="00EE1995">
        <w:sym w:font="Symbol" w:char="F0B1"/>
      </w:r>
      <w:r w:rsidR="00877665" w:rsidRPr="00877665">
        <w:t xml:space="preserve"> </w:t>
      </w:r>
      <w:smartTag w:uri="urn:schemas-microsoft-com:office:smarttags" w:element="metricconverter">
        <w:smartTagPr>
          <w:attr w:name="ProductID" w:val="5 mm"/>
        </w:smartTagPr>
        <w:r w:rsidR="00877665" w:rsidRPr="00877665">
          <w:t>5 mm</w:t>
        </w:r>
      </w:smartTag>
      <w:r w:rsidR="00877665" w:rsidRPr="00877665">
        <w:t>.</w:t>
      </w:r>
    </w:p>
    <w:p w:rsidR="00BD7F45" w:rsidRDefault="00406C36">
      <w:pPr>
        <w:pStyle w:val="Tekstpodstawowywcity2"/>
        <w:spacing w:before="0"/>
        <w:ind w:firstLine="992"/>
      </w:pPr>
      <w:r w:rsidRPr="00406C36">
        <w:t xml:space="preserve">Kolor kostek: </w:t>
      </w:r>
      <w:r w:rsidR="00961243" w:rsidRPr="00961243">
        <w:t>czerwony.</w:t>
      </w:r>
    </w:p>
    <w:p w:rsidR="00BD7F45" w:rsidRDefault="00BD7F45">
      <w:pPr>
        <w:pStyle w:val="Tekstpodstawowywcity2"/>
        <w:spacing w:before="0"/>
        <w:ind w:firstLine="992"/>
      </w:pPr>
    </w:p>
    <w:p w:rsidR="00BD7F45" w:rsidRDefault="005B6DD7">
      <w:pPr>
        <w:pStyle w:val="Tekstpodstawowywcity2"/>
        <w:spacing w:before="0"/>
        <w:ind w:firstLine="0"/>
      </w:pPr>
      <w:r w:rsidRPr="005B6DD7">
        <w:rPr>
          <w:b/>
        </w:rPr>
        <w:t>2.1.4.</w:t>
      </w:r>
      <w:r w:rsidRPr="005B6DD7">
        <w:t xml:space="preserve"> </w:t>
      </w:r>
      <w:r w:rsidR="00D615E8" w:rsidRPr="004F73CB">
        <w:t>Wytrzymałość na ściskanie</w:t>
      </w:r>
    </w:p>
    <w:p w:rsidR="00BD7F45" w:rsidRDefault="00BD7F45">
      <w:pPr>
        <w:pStyle w:val="Tekstpodstawowywcity2"/>
        <w:spacing w:before="0"/>
        <w:ind w:firstLine="0"/>
      </w:pPr>
    </w:p>
    <w:p w:rsidR="00BD7F45" w:rsidRDefault="00D615E8">
      <w:pPr>
        <w:pStyle w:val="Tekstpodstawowywcity2"/>
        <w:spacing w:before="0"/>
        <w:ind w:firstLine="992"/>
      </w:pPr>
      <w:r w:rsidRPr="004F73CB">
        <w:t>Wytrzymałość na ściskanie po 28 dniach (średnio z 6-ciu kostek) nie powinna być mniejsza niż 60 MPa.</w:t>
      </w:r>
    </w:p>
    <w:p w:rsidR="00BD7F45" w:rsidRDefault="00D615E8">
      <w:pPr>
        <w:pStyle w:val="Tekstpodstawowywcity2"/>
        <w:spacing w:before="0"/>
        <w:ind w:firstLine="992"/>
      </w:pPr>
      <w:r w:rsidRPr="004F73CB">
        <w:t xml:space="preserve">Dopuszczalna najniższa wytrzymałość pojedynczej kostki nie powinna być </w:t>
      </w:r>
      <w:r w:rsidRPr="00936E94">
        <w:t>mniejsza niż 50 MPa (w ocenie statystycznej z co najmniej 10 kostek).</w:t>
      </w:r>
    </w:p>
    <w:p w:rsidR="00BD7F45" w:rsidRDefault="00BD7F45">
      <w:pPr>
        <w:pStyle w:val="Tekstpodstawowywcity2"/>
        <w:spacing w:before="0"/>
        <w:ind w:firstLine="992"/>
      </w:pPr>
    </w:p>
    <w:p w:rsidR="00BD7F45" w:rsidRDefault="005B6DD7">
      <w:pPr>
        <w:pStyle w:val="Tekstpodstawowywcity2"/>
        <w:spacing w:before="0"/>
        <w:ind w:firstLine="0"/>
      </w:pPr>
      <w:r w:rsidRPr="005B6DD7">
        <w:rPr>
          <w:b/>
        </w:rPr>
        <w:t>2.1.5.</w:t>
      </w:r>
      <w:r w:rsidRPr="005B6DD7">
        <w:t xml:space="preserve"> </w:t>
      </w:r>
      <w:r w:rsidR="00D615E8" w:rsidRPr="00936E94">
        <w:t>Nasiąkliwość</w:t>
      </w:r>
    </w:p>
    <w:p w:rsidR="00BD7F45" w:rsidRDefault="00BD7F45">
      <w:pPr>
        <w:pStyle w:val="Tekstpodstawowywcity2"/>
        <w:spacing w:before="0"/>
        <w:ind w:firstLine="0"/>
      </w:pPr>
    </w:p>
    <w:p w:rsidR="00BD7F45" w:rsidRDefault="00D615E8">
      <w:pPr>
        <w:pStyle w:val="Tekstpodstawowywcity2"/>
        <w:spacing w:before="0"/>
        <w:ind w:firstLine="992"/>
      </w:pPr>
      <w:r w:rsidRPr="00936E94">
        <w:t>Nasiąkliwość kostek betonowych powinna odpowiadać wymaganiom normy                PN-B-06250 i wynosić nie więcej niż 5%.</w:t>
      </w:r>
    </w:p>
    <w:p w:rsidR="00BD7F45" w:rsidRDefault="00BD7F45">
      <w:pPr>
        <w:pStyle w:val="Tekstpodstawowywcity2"/>
        <w:spacing w:before="0"/>
        <w:ind w:firstLine="992"/>
      </w:pPr>
    </w:p>
    <w:p w:rsidR="00BD7F45" w:rsidRDefault="005B6DD7">
      <w:pPr>
        <w:pStyle w:val="Tekstpodstawowywcity2"/>
        <w:spacing w:before="0"/>
        <w:ind w:firstLine="0"/>
      </w:pPr>
      <w:r w:rsidRPr="005B6DD7">
        <w:rPr>
          <w:b/>
        </w:rPr>
        <w:t>2.1.6.</w:t>
      </w:r>
      <w:r w:rsidRPr="005B6DD7">
        <w:t xml:space="preserve"> </w:t>
      </w:r>
      <w:r w:rsidR="00D615E8" w:rsidRPr="00936E94">
        <w:t>Odporność na działanie mrozu</w:t>
      </w:r>
    </w:p>
    <w:p w:rsidR="00BD7F45" w:rsidRDefault="00BD7F45">
      <w:pPr>
        <w:pStyle w:val="Tekstpodstawowywcity2"/>
        <w:spacing w:before="0"/>
        <w:ind w:firstLine="0"/>
      </w:pPr>
    </w:p>
    <w:p w:rsidR="00BD7F45" w:rsidRDefault="00D615E8">
      <w:pPr>
        <w:pStyle w:val="Tekstpodstawowywcity2"/>
        <w:spacing w:before="0"/>
        <w:ind w:firstLine="992"/>
      </w:pPr>
      <w:r w:rsidRPr="00936E94">
        <w:t>Odporność kostek betonowych na działanie mrozu powinna być badana zgodnie             z wymaganiami PN-B-06250.</w:t>
      </w:r>
    </w:p>
    <w:p w:rsidR="00BD7F45" w:rsidRDefault="00D615E8">
      <w:pPr>
        <w:pStyle w:val="Tekstpodstawowywcity2"/>
        <w:spacing w:before="0"/>
        <w:ind w:firstLine="992"/>
      </w:pPr>
      <w:r w:rsidRPr="00936E94">
        <w:t>Odporność na działanie mrozu po 50 cyklach zamrażania i odmrażania próbek jest wystarczająca, jeżeli:</w:t>
      </w:r>
    </w:p>
    <w:p w:rsidR="00BD7F45" w:rsidRDefault="00D615E8">
      <w:pPr>
        <w:pStyle w:val="Tekstpodstawowywcity2"/>
        <w:numPr>
          <w:ilvl w:val="0"/>
          <w:numId w:val="26"/>
        </w:numPr>
        <w:spacing w:before="0"/>
      </w:pPr>
      <w:r w:rsidRPr="00936E94">
        <w:t>próbka nie wykazuje pęknięć,</w:t>
      </w:r>
    </w:p>
    <w:p w:rsidR="00BD7F45" w:rsidRDefault="00D615E8">
      <w:pPr>
        <w:pStyle w:val="Tekstpodstawowywcity2"/>
        <w:numPr>
          <w:ilvl w:val="0"/>
          <w:numId w:val="26"/>
        </w:numPr>
        <w:spacing w:before="0"/>
      </w:pPr>
      <w:r w:rsidRPr="00936E94">
        <w:t>strata masy nie przekracza 5%,</w:t>
      </w:r>
    </w:p>
    <w:p w:rsidR="00BD7F45" w:rsidRDefault="00A63E49">
      <w:pPr>
        <w:pStyle w:val="Tekstpodstawowywcity2"/>
        <w:numPr>
          <w:ilvl w:val="0"/>
          <w:numId w:val="26"/>
        </w:numPr>
        <w:spacing w:before="0"/>
      </w:pPr>
      <w:r w:rsidRPr="00A63E49">
        <w:t>obniżenie wytrzymałości na ściskanie w stosunku do wytrzymałości próbek nie zamrażanych nie jest większe niż 20%.</w:t>
      </w:r>
    </w:p>
    <w:p w:rsidR="00BD7F45" w:rsidRDefault="00BD7F45">
      <w:pPr>
        <w:pStyle w:val="Tekstpodstawowywcity2"/>
        <w:spacing w:before="0"/>
        <w:ind w:firstLine="992"/>
      </w:pPr>
    </w:p>
    <w:p w:rsidR="00BD7F45" w:rsidRDefault="005B6DD7">
      <w:pPr>
        <w:pStyle w:val="Tekstpodstawowywcity2"/>
        <w:spacing w:before="0"/>
        <w:ind w:firstLine="0"/>
      </w:pPr>
      <w:r w:rsidRPr="005B6DD7">
        <w:rPr>
          <w:b/>
        </w:rPr>
        <w:t>2.1.7.</w:t>
      </w:r>
      <w:r w:rsidRPr="005B6DD7">
        <w:t xml:space="preserve"> </w:t>
      </w:r>
      <w:r w:rsidR="00D615E8" w:rsidRPr="00936E94">
        <w:t>Ścieralność</w:t>
      </w:r>
    </w:p>
    <w:p w:rsidR="00BD7F45" w:rsidRDefault="00BD7F45">
      <w:pPr>
        <w:pStyle w:val="Tekstpodstawowywcity2"/>
        <w:spacing w:before="0"/>
        <w:ind w:firstLine="0"/>
      </w:pPr>
    </w:p>
    <w:p w:rsidR="00BD7F45" w:rsidRDefault="00D615E8">
      <w:pPr>
        <w:pStyle w:val="Tekstpodstawowywcity2"/>
        <w:spacing w:before="0"/>
        <w:ind w:firstLine="0"/>
      </w:pPr>
      <w:r w:rsidRPr="00936E94">
        <w:tab/>
        <w:t xml:space="preserve">Ścieralność kostek betonowych określona na tarczy Boehmego wg PN-B-04111 powinna wynosić nie więcej niż </w:t>
      </w:r>
      <w:smartTag w:uri="urn:schemas-microsoft-com:office:smarttags" w:element="metricconverter">
        <w:smartTagPr>
          <w:attr w:name="ProductID" w:val="4 mm"/>
        </w:smartTagPr>
        <w:r w:rsidRPr="00936E94">
          <w:t>4 mm</w:t>
        </w:r>
      </w:smartTag>
      <w:r w:rsidRPr="00936E94">
        <w:t>.</w:t>
      </w:r>
    </w:p>
    <w:p w:rsidR="00936E94" w:rsidRDefault="00936E94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b/>
          <w:color w:val="FF0000"/>
          <w:sz w:val="24"/>
        </w:rPr>
      </w:pPr>
    </w:p>
    <w:p w:rsidR="00DD7316" w:rsidRPr="00936E94" w:rsidRDefault="00DD7316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b/>
          <w:sz w:val="24"/>
        </w:rPr>
      </w:pPr>
      <w:r w:rsidRPr="00936E94">
        <w:rPr>
          <w:b/>
          <w:sz w:val="24"/>
        </w:rPr>
        <w:t>2.2  Piasek na podsypkę cementowo – piaskową i do wypełnienia spoin.</w:t>
      </w:r>
    </w:p>
    <w:p w:rsidR="00DD7316" w:rsidRPr="00936E94" w:rsidRDefault="00DD7316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</w:pPr>
    </w:p>
    <w:p w:rsidR="00DD7316" w:rsidRDefault="00DD7316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12" w:author="biuro@espeja.pl" w:date="2016-05-19T17:12:00Z"/>
          <w:sz w:val="24"/>
        </w:rPr>
      </w:pPr>
      <w:r w:rsidRPr="00936E94">
        <w:rPr>
          <w:sz w:val="24"/>
        </w:rPr>
        <w:tab/>
        <w:t>Należy stosować piasek odpowiadający wymaganiom PN-B-11113:1996 "Kruszywa mineralne. Kruszywa naturalne do nawierzchni drogowych. Piasek" (gat. 1).</w:t>
      </w:r>
    </w:p>
    <w:p w:rsidR="00715493" w:rsidRDefault="00715493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13" w:author="biuro@espeja.pl" w:date="2016-05-19T17:12:00Z"/>
          <w:sz w:val="24"/>
        </w:rPr>
      </w:pPr>
    </w:p>
    <w:p w:rsidR="00715493" w:rsidRPr="00936E94" w:rsidRDefault="00715493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sz w:val="24"/>
        </w:rPr>
      </w:pPr>
    </w:p>
    <w:p w:rsidR="00172288" w:rsidRPr="00936E94" w:rsidRDefault="00172288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sz w:val="24"/>
        </w:rPr>
      </w:pPr>
    </w:p>
    <w:p w:rsidR="00DD7316" w:rsidRPr="00936E94" w:rsidRDefault="00DD7316" w:rsidP="00DD7316">
      <w:pPr>
        <w:jc w:val="both"/>
        <w:rPr>
          <w:b/>
          <w:sz w:val="24"/>
        </w:rPr>
      </w:pPr>
      <w:r w:rsidRPr="00936E94">
        <w:rPr>
          <w:b/>
          <w:sz w:val="24"/>
        </w:rPr>
        <w:t>2.3 Cement</w:t>
      </w:r>
    </w:p>
    <w:p w:rsidR="00DD7316" w:rsidRPr="00936E94" w:rsidRDefault="00DD7316" w:rsidP="00DD7316">
      <w:pPr>
        <w:jc w:val="both"/>
        <w:rPr>
          <w:b/>
          <w:sz w:val="24"/>
        </w:rPr>
      </w:pPr>
    </w:p>
    <w:p w:rsidR="00DD7316" w:rsidRPr="00936E94" w:rsidRDefault="00DD7316" w:rsidP="00DD7316">
      <w:pPr>
        <w:ind w:firstLine="992"/>
        <w:jc w:val="both"/>
        <w:rPr>
          <w:b/>
          <w:sz w:val="24"/>
          <w:szCs w:val="24"/>
        </w:rPr>
      </w:pPr>
      <w:r w:rsidRPr="00936E94">
        <w:rPr>
          <w:sz w:val="24"/>
          <w:szCs w:val="24"/>
        </w:rPr>
        <w:t>Na podsypkę cementowo – piaskową należy stosować cement portlandzki klasy 32,5 wg P</w:t>
      </w:r>
      <w:r w:rsidR="00A63E49">
        <w:rPr>
          <w:sz w:val="24"/>
          <w:szCs w:val="24"/>
        </w:rPr>
        <w:t>N-EN 197-1.</w:t>
      </w:r>
    </w:p>
    <w:p w:rsidR="00DD7316" w:rsidRPr="00936E94" w:rsidRDefault="00A63E49" w:rsidP="00DD7316">
      <w:pPr>
        <w:ind w:firstLine="992"/>
        <w:jc w:val="both"/>
        <w:rPr>
          <w:sz w:val="24"/>
          <w:szCs w:val="24"/>
        </w:rPr>
      </w:pPr>
      <w:r>
        <w:rPr>
          <w:sz w:val="24"/>
        </w:rPr>
        <w:t xml:space="preserve">Badanie cementu należy wykonać zgodnie z </w:t>
      </w:r>
      <w:r>
        <w:rPr>
          <w:sz w:val="24"/>
          <w:szCs w:val="24"/>
        </w:rPr>
        <w:t>PN-EN 196-1 i PN-EN 196-3.</w:t>
      </w:r>
    </w:p>
    <w:p w:rsidR="00DD7316" w:rsidRPr="00936E94" w:rsidRDefault="00A63E49" w:rsidP="00DD7316">
      <w:pPr>
        <w:ind w:firstLine="992"/>
        <w:jc w:val="both"/>
        <w:rPr>
          <w:sz w:val="24"/>
        </w:rPr>
      </w:pPr>
      <w:r>
        <w:rPr>
          <w:sz w:val="24"/>
        </w:rPr>
        <w:t>Przechowywanie cementu powinno odbywać się zgodnie z BN-88/6731-08.</w:t>
      </w:r>
    </w:p>
    <w:p w:rsidR="00DD7316" w:rsidRPr="00936E94" w:rsidRDefault="00A63E49" w:rsidP="00DD7316">
      <w:pPr>
        <w:ind w:firstLine="992"/>
        <w:jc w:val="both"/>
        <w:rPr>
          <w:sz w:val="24"/>
        </w:rPr>
      </w:pPr>
      <w:r>
        <w:rPr>
          <w:sz w:val="24"/>
        </w:rPr>
        <w:t>W przypadku, gdy czas przechowywania cementu będzie dłuższy od trzech miesięcy, można go stosować za zgodą Inżyniera tylko wtedy, gdy badania laboratoryjne wykażą jego przydatność do robót</w:t>
      </w:r>
    </w:p>
    <w:p w:rsidR="00DD7316" w:rsidRPr="00936E94" w:rsidRDefault="00DD7316" w:rsidP="00DD7316">
      <w:pPr>
        <w:jc w:val="both"/>
        <w:rPr>
          <w:sz w:val="24"/>
        </w:rPr>
      </w:pPr>
    </w:p>
    <w:p w:rsidR="00DD7316" w:rsidRDefault="00A63E49" w:rsidP="00DD7316">
      <w:pPr>
        <w:jc w:val="both"/>
        <w:rPr>
          <w:b/>
          <w:sz w:val="24"/>
        </w:rPr>
      </w:pPr>
      <w:r>
        <w:rPr>
          <w:b/>
          <w:sz w:val="24"/>
        </w:rPr>
        <w:t xml:space="preserve">2.4 Woda </w:t>
      </w:r>
    </w:p>
    <w:p w:rsidR="00172288" w:rsidRPr="00936E94" w:rsidRDefault="00172288" w:rsidP="00DD7316">
      <w:pPr>
        <w:jc w:val="both"/>
        <w:rPr>
          <w:b/>
          <w:sz w:val="24"/>
        </w:rPr>
      </w:pPr>
    </w:p>
    <w:p w:rsidR="00DD7316" w:rsidRPr="00936E94" w:rsidRDefault="00A63E49" w:rsidP="00DD7316">
      <w:pPr>
        <w:ind w:firstLine="992"/>
        <w:jc w:val="both"/>
        <w:rPr>
          <w:sz w:val="24"/>
        </w:rPr>
      </w:pPr>
      <w:r>
        <w:rPr>
          <w:sz w:val="24"/>
        </w:rPr>
        <w:t>Do zaprawy cementowo – piaskowej należy stosować wodę odpowiadającą wymaganiom PN-88/B-32250 „Materiały budowlane. Woda do betonów i zapraw”.</w:t>
      </w:r>
    </w:p>
    <w:p w:rsidR="00DD7316" w:rsidRPr="00936E94" w:rsidRDefault="00DD7316" w:rsidP="00DD7316">
      <w:pPr>
        <w:jc w:val="both"/>
        <w:rPr>
          <w:sz w:val="24"/>
        </w:rPr>
      </w:pPr>
    </w:p>
    <w:p w:rsidR="00DD7316" w:rsidRPr="00936E94" w:rsidRDefault="00A63E49" w:rsidP="00DD7316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3. Sprzęt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BD7F45" w:rsidRDefault="00A63E49">
      <w:pPr>
        <w:pStyle w:val="Tekstpodstawowywcity"/>
        <w:spacing w:before="0"/>
        <w:ind w:firstLine="992"/>
      </w:pPr>
      <w:r>
        <w:t>Przewiduje się ręczne wykonanie robót.</w:t>
      </w:r>
      <w:r w:rsidR="00A542D9">
        <w:rPr>
          <w:color w:val="auto"/>
        </w:rPr>
        <w:t xml:space="preserve"> </w:t>
      </w:r>
      <w:r w:rsidR="005B6DD7" w:rsidRPr="005B6DD7">
        <w:t>Do zagęszczenia nawierzchni stosuje się wibratory płytowe z osłoną z tworzywa sztucznego.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4"/>
        </w:rPr>
        <w:t>4</w:t>
      </w:r>
      <w:r w:rsidRPr="00936E94">
        <w:rPr>
          <w:b/>
          <w:sz w:val="28"/>
        </w:rPr>
        <w:t xml:space="preserve">. Transport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DD7316" w:rsidP="00DD7316">
      <w:pPr>
        <w:jc w:val="both"/>
        <w:outlineLvl w:val="0"/>
        <w:rPr>
          <w:b/>
          <w:sz w:val="24"/>
          <w:szCs w:val="24"/>
        </w:rPr>
      </w:pPr>
      <w:r w:rsidRPr="00936E94">
        <w:rPr>
          <w:b/>
          <w:sz w:val="24"/>
          <w:szCs w:val="24"/>
        </w:rPr>
        <w:t xml:space="preserve">4.1. Ogólne wymagania dotyczące transportu zapisano w </w:t>
      </w:r>
      <w:r w:rsidR="00CB32C1">
        <w:rPr>
          <w:b/>
          <w:sz w:val="24"/>
          <w:szCs w:val="24"/>
        </w:rPr>
        <w:t>STWIORB</w:t>
      </w:r>
      <w:r w:rsidRPr="00936E94">
        <w:rPr>
          <w:b/>
          <w:sz w:val="24"/>
          <w:szCs w:val="24"/>
        </w:rPr>
        <w:t xml:space="preserve"> </w:t>
      </w:r>
      <w:r w:rsidR="00D615E8" w:rsidRPr="00936E94">
        <w:rPr>
          <w:b/>
          <w:sz w:val="24"/>
          <w:szCs w:val="24"/>
        </w:rPr>
        <w:t xml:space="preserve"> </w:t>
      </w:r>
      <w:r w:rsidRPr="00936E94">
        <w:rPr>
          <w:b/>
          <w:sz w:val="24"/>
          <w:szCs w:val="24"/>
        </w:rPr>
        <w:t>D</w:t>
      </w:r>
      <w:r w:rsidR="00D615E8" w:rsidRPr="00936E94">
        <w:rPr>
          <w:b/>
          <w:sz w:val="24"/>
          <w:szCs w:val="24"/>
        </w:rPr>
        <w:t>-M</w:t>
      </w:r>
      <w:r w:rsidRPr="00936E94">
        <w:rPr>
          <w:b/>
          <w:sz w:val="24"/>
          <w:szCs w:val="24"/>
        </w:rPr>
        <w:t>.00.00.00</w:t>
      </w:r>
      <w:r w:rsidR="00D615E8" w:rsidRPr="00936E94">
        <w:rPr>
          <w:b/>
          <w:sz w:val="24"/>
          <w:szCs w:val="24"/>
        </w:rPr>
        <w:t>.</w:t>
      </w:r>
    </w:p>
    <w:p w:rsidR="00DD7316" w:rsidRPr="00936E94" w:rsidRDefault="00DD7316" w:rsidP="00DD7316">
      <w:pPr>
        <w:jc w:val="both"/>
        <w:outlineLvl w:val="0"/>
        <w:rPr>
          <w:b/>
          <w:sz w:val="24"/>
          <w:szCs w:val="24"/>
        </w:rPr>
      </w:pPr>
    </w:p>
    <w:p w:rsidR="00DD7316" w:rsidRPr="00936E94" w:rsidRDefault="00A63E49" w:rsidP="00DD7316">
      <w:pPr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4.2. Kostka betonowa</w:t>
      </w:r>
      <w:r>
        <w:rPr>
          <w:sz w:val="24"/>
          <w:szCs w:val="24"/>
        </w:rPr>
        <w:t xml:space="preserve"> wibro-prasowana przewożona może być dowolnymi środkami transportu. Transport i składowanie kostki musi odbywać się w sposób zabezpieczający ją przed możliwością uszkodzenia, tj. na paletach i osłonięte folią. Kostkę  można przewozić po uzyskaniu 0,7 wytrzymałości wymaganej.</w:t>
      </w:r>
    </w:p>
    <w:p w:rsidR="00DD7316" w:rsidRPr="00936E94" w:rsidRDefault="00DD7316" w:rsidP="00DD7316">
      <w:pPr>
        <w:jc w:val="both"/>
        <w:outlineLvl w:val="0"/>
        <w:rPr>
          <w:sz w:val="24"/>
          <w:szCs w:val="24"/>
        </w:rPr>
      </w:pPr>
    </w:p>
    <w:p w:rsidR="00DD7316" w:rsidRPr="00936E94" w:rsidRDefault="00A63E49" w:rsidP="00DD7316">
      <w:pPr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4.3. Piasek</w:t>
      </w:r>
      <w:r>
        <w:rPr>
          <w:sz w:val="24"/>
          <w:szCs w:val="24"/>
        </w:rPr>
        <w:t>- może być przewożony dowolnymi środkami transportu zaakceptowanymi przez Inspektora Nadzoru Inwestorskiego. Podczas transportu i składowania  należy zabezpieczyć różne asortymenty piasku przed zmieszaniem.</w:t>
      </w:r>
    </w:p>
    <w:p w:rsidR="00DD7316" w:rsidRPr="00936E94" w:rsidRDefault="00DD7316" w:rsidP="00DD7316">
      <w:pPr>
        <w:jc w:val="both"/>
        <w:outlineLvl w:val="0"/>
        <w:rPr>
          <w:b/>
          <w:sz w:val="24"/>
          <w:szCs w:val="24"/>
        </w:rPr>
      </w:pPr>
    </w:p>
    <w:p w:rsidR="00DD7316" w:rsidRDefault="00A63E49" w:rsidP="00DD7316">
      <w:pPr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4.4. Transport cementu </w:t>
      </w:r>
      <w:r>
        <w:rPr>
          <w:sz w:val="24"/>
          <w:szCs w:val="24"/>
        </w:rPr>
        <w:t>musi odbywać się w sposób chroniący go przed zawilgoceniem, zbryleniem i zanieczyszczeniem.</w:t>
      </w:r>
    </w:p>
    <w:p w:rsidR="00FC264E" w:rsidRPr="00936E94" w:rsidRDefault="00FC264E" w:rsidP="00DD7316">
      <w:pPr>
        <w:jc w:val="both"/>
        <w:rPr>
          <w:b/>
          <w:sz w:val="28"/>
        </w:rPr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8"/>
        </w:rPr>
        <w:t xml:space="preserve">5. Wykonywanie robót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pStyle w:val="Nagwek4"/>
        <w:spacing w:before="0"/>
        <w:ind w:firstLine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  <w:t xml:space="preserve">Ogólne zasady wykonania robót podano w </w:t>
      </w:r>
      <w:r w:rsidR="00BA0A44" w:rsidRPr="00BA0A44">
        <w:rPr>
          <w:szCs w:val="24"/>
        </w:rPr>
        <w:t>STWiORB</w:t>
      </w:r>
      <w:r w:rsidR="00DD7316" w:rsidRPr="00936E94">
        <w:rPr>
          <w:color w:val="auto"/>
        </w:rPr>
        <w:t xml:space="preserve"> </w:t>
      </w:r>
      <w:r w:rsidR="00F46260" w:rsidRPr="00936E94">
        <w:rPr>
          <w:color w:val="auto"/>
        </w:rPr>
        <w:t xml:space="preserve">D.00.00.00 </w:t>
      </w:r>
      <w:r w:rsidR="00DD7316" w:rsidRPr="00936E94">
        <w:rPr>
          <w:color w:val="auto"/>
        </w:rPr>
        <w:t>„Wymagania ogólne”.</w:t>
      </w:r>
    </w:p>
    <w:p w:rsidR="00DD7316" w:rsidRDefault="00DD7316" w:rsidP="00DD7316">
      <w:pPr>
        <w:jc w:val="both"/>
      </w:pP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  <w:r w:rsidRPr="00936E94">
        <w:rPr>
          <w:b/>
          <w:sz w:val="24"/>
        </w:rPr>
        <w:t>5.1. Wykonanie podsypki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DD7316" w:rsidRPr="00936E94" w:rsidRDefault="00DD7316" w:rsidP="00DD7316">
      <w:pPr>
        <w:pStyle w:val="Tekstpodstawowywcity2"/>
        <w:tabs>
          <w:tab w:val="center" w:pos="426"/>
        </w:tabs>
        <w:spacing w:before="0"/>
        <w:ind w:firstLine="0"/>
      </w:pPr>
      <w:r w:rsidRPr="00936E94">
        <w:tab/>
      </w:r>
      <w:r w:rsidRPr="00936E94">
        <w:tab/>
        <w:t xml:space="preserve">Warstwę podsypki cementowo-piaskowej należy wykonać na podbudowie                    z kruszywa łamanego stabilizowanego mechanicznie wykonanej zgodnie z </w:t>
      </w:r>
      <w:r w:rsidR="00BA0A44" w:rsidRPr="00BA0A44">
        <w:rPr>
          <w:szCs w:val="24"/>
        </w:rPr>
        <w:t>STWiORB</w:t>
      </w:r>
      <w:r w:rsidRPr="00936E94">
        <w:t xml:space="preserve"> D.04.04.02. </w:t>
      </w:r>
    </w:p>
    <w:p w:rsidR="00DD7316" w:rsidRPr="00936E94" w:rsidRDefault="005B6DD7" w:rsidP="00DD7316">
      <w:pPr>
        <w:pStyle w:val="Tekstpodstawowywcity2"/>
        <w:tabs>
          <w:tab w:val="center" w:pos="426"/>
        </w:tabs>
        <w:spacing w:before="0"/>
        <w:ind w:firstLine="0"/>
      </w:pPr>
      <w:r w:rsidRPr="005B6DD7">
        <w:rPr>
          <w:color w:val="FF0000"/>
        </w:rPr>
        <w:tab/>
      </w:r>
      <w:r w:rsidRPr="005B6DD7">
        <w:rPr>
          <w:color w:val="FF0000"/>
        </w:rPr>
        <w:tab/>
      </w:r>
      <w:r w:rsidR="00DD7316" w:rsidRPr="00936E94">
        <w:t xml:space="preserve">Grubość podsypki po zagęszczeniu powinna zawierać się w granicach od </w:t>
      </w:r>
      <w:r w:rsidR="00172288">
        <w:t>5</w:t>
      </w:r>
      <w:r w:rsidR="00DD7316" w:rsidRPr="00936E94">
        <w:t xml:space="preserve"> cm. Podsypka powinna być zwilżona wodą, zagęszczona i wyprofilowana.</w:t>
      </w:r>
    </w:p>
    <w:p w:rsidR="00172288" w:rsidRDefault="00172288" w:rsidP="00DD7316">
      <w:pPr>
        <w:jc w:val="both"/>
        <w:rPr>
          <w:sz w:val="24"/>
        </w:rPr>
      </w:pPr>
    </w:p>
    <w:p w:rsidR="00172288" w:rsidRDefault="00172288" w:rsidP="00DD7316">
      <w:pPr>
        <w:jc w:val="both"/>
        <w:rPr>
          <w:ins w:id="14" w:author="biuro@espeja.pl" w:date="2016-05-19T17:13:00Z"/>
          <w:sz w:val="24"/>
        </w:rPr>
      </w:pPr>
    </w:p>
    <w:p w:rsidR="00715493" w:rsidRPr="00936E94" w:rsidRDefault="00715493" w:rsidP="00DD7316">
      <w:pPr>
        <w:jc w:val="both"/>
        <w:rPr>
          <w:sz w:val="24"/>
        </w:rPr>
      </w:pP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  <w:r w:rsidRPr="00936E94">
        <w:rPr>
          <w:b/>
          <w:sz w:val="24"/>
        </w:rPr>
        <w:t>5.2. Wykonanie nawierzchni z betonowych kostek brukowych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DD7316" w:rsidRPr="00936E94" w:rsidRDefault="00DD7316" w:rsidP="00DD7316">
      <w:pPr>
        <w:pStyle w:val="Tekstpodstawowywcity2"/>
        <w:spacing w:before="0"/>
        <w:ind w:firstLine="992"/>
      </w:pPr>
      <w:r w:rsidRPr="00936E94">
        <w:t>Z uwagi na różnorodność kształtów i kolorów produkowanych kostek, możliwe jest ułożenie dowolnego wzoru</w:t>
      </w:r>
      <w:r w:rsidR="009A5B9D" w:rsidRPr="00936E94">
        <w:t xml:space="preserve"> </w:t>
      </w:r>
      <w:r w:rsidRPr="00936E94">
        <w:t>- zaakceptowanego przez Inżyniera.</w:t>
      </w:r>
    </w:p>
    <w:p w:rsidR="00DD7316" w:rsidRPr="00936E94" w:rsidRDefault="00A63E49" w:rsidP="00DD7316">
      <w:pPr>
        <w:pStyle w:val="Tekstpodstawowy2"/>
        <w:ind w:firstLine="992"/>
      </w:pPr>
      <w:r>
        <w:t xml:space="preserve">Kostkę układa się na podsypce w taki sposób, aby szczeliny między kostkami wynosiły od 2 do </w:t>
      </w:r>
      <w:smartTag w:uri="urn:schemas-microsoft-com:office:smarttags" w:element="metricconverter">
        <w:smartTagPr>
          <w:attr w:name="ProductID" w:val="3 mm"/>
        </w:smartTagPr>
        <w:r>
          <w:t>3 mm</w:t>
        </w:r>
      </w:smartTag>
      <w:r>
        <w:t xml:space="preserve"> Kostkę należy układać ok. </w:t>
      </w:r>
      <w:smartTag w:uri="urn:schemas-microsoft-com:office:smarttags" w:element="metricconverter">
        <w:smartTagPr>
          <w:attr w:name="ProductID" w:val="1,5 cm"/>
        </w:smartTagPr>
        <w:r>
          <w:t>1,5 cm</w:t>
        </w:r>
      </w:smartTag>
      <w:r>
        <w:t xml:space="preserve"> wyżej od projektowanej niwelety nawierzchni gdyż w czasie wibrowania (ubijania) podsypka ulega zagęszczeniu.</w:t>
      </w:r>
    </w:p>
    <w:p w:rsidR="00DD7316" w:rsidRPr="00936E94" w:rsidRDefault="00A63E49" w:rsidP="00DD7316">
      <w:pPr>
        <w:pStyle w:val="Tekstpodstawowywcity2"/>
        <w:tabs>
          <w:tab w:val="center" w:pos="0"/>
        </w:tabs>
        <w:spacing w:before="0"/>
        <w:ind w:firstLine="0"/>
      </w:pPr>
      <w:r>
        <w:tab/>
        <w:t>Po ułożeniu kostki, szczeliny należy wypełnić piaskiem, a następnie zamieść powierzchnię ułożonych kostek przy użyciu szczotek ręcznych lub mechanicznych                         i przystąpić do ubijania nawierzchni.</w:t>
      </w:r>
    </w:p>
    <w:p w:rsidR="00DD7316" w:rsidRPr="00936E94" w:rsidRDefault="00A63E49" w:rsidP="00DD7316">
      <w:pPr>
        <w:pStyle w:val="Tekstpodstawowywcity3"/>
        <w:tabs>
          <w:tab w:val="center" w:pos="426"/>
        </w:tabs>
        <w:spacing w:before="0"/>
        <w:ind w:firstLine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  <w:t>Do ubijania ułożonego nawierzchni z kostek brukowych stosuje się wibratory płytowe z osłoną z tworzywa sztucznego dla ochrony kostek przed uszkodzeniem                        i zabrudzeniem. Wibrowanie należy prowadzić od krawędzi powierzchni ubijanej w kierunku środka i jednocześnie w kierunku poprzecznym kształtek.</w:t>
      </w:r>
    </w:p>
    <w:p w:rsidR="00DD7316" w:rsidRPr="00936E94" w:rsidRDefault="00A63E49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  <w:t>Do zagęszczenia nawierzchni z betonowych kostek brukowych nie wolno używać walca.</w:t>
      </w:r>
    </w:p>
    <w:p w:rsidR="00DD7316" w:rsidRPr="00936E94" w:rsidRDefault="005B6DD7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  <w:r w:rsidRPr="005B6DD7">
        <w:rPr>
          <w:color w:val="FF0000"/>
        </w:rPr>
        <w:tab/>
      </w:r>
      <w:r w:rsidRPr="005B6DD7">
        <w:rPr>
          <w:color w:val="FF0000"/>
        </w:rPr>
        <w:tab/>
      </w:r>
      <w:r w:rsidR="00DD7316" w:rsidRPr="00936E94">
        <w:rPr>
          <w:color w:val="auto"/>
        </w:rPr>
        <w:t xml:space="preserve">Po ubiciu nawierzchni należy uzupełnić szczeliny materiałem do wypełniania               i zamieść nawierzchnię. </w:t>
      </w: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8"/>
        </w:rPr>
        <w:t>6. Kontrola jakości</w:t>
      </w: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  <w:r w:rsidRPr="00936E94">
        <w:rPr>
          <w:color w:val="auto"/>
        </w:rPr>
        <w:tab/>
      </w:r>
      <w:r w:rsidRPr="00936E94">
        <w:rPr>
          <w:color w:val="auto"/>
        </w:rPr>
        <w:tab/>
        <w:t xml:space="preserve">Ogólne zasady kontroli jakości robót podano w </w:t>
      </w:r>
      <w:r w:rsidR="00BA0A44" w:rsidRPr="00BA0A44">
        <w:rPr>
          <w:szCs w:val="24"/>
        </w:rPr>
        <w:t>STWiORB</w:t>
      </w:r>
      <w:r w:rsidRPr="00936E94">
        <w:rPr>
          <w:color w:val="auto"/>
        </w:rPr>
        <w:t xml:space="preserve"> </w:t>
      </w:r>
      <w:r w:rsidR="00F46260" w:rsidRPr="00936E94">
        <w:rPr>
          <w:color w:val="auto"/>
        </w:rPr>
        <w:t xml:space="preserve">D.00.00.00 </w:t>
      </w:r>
      <w:r w:rsidRPr="00936E94">
        <w:rPr>
          <w:color w:val="auto"/>
        </w:rPr>
        <w:t>„Wymagania ogólne”.</w:t>
      </w: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  <w:r w:rsidRPr="00936E94">
        <w:rPr>
          <w:b/>
          <w:sz w:val="24"/>
        </w:rPr>
        <w:t>6.1. Sprawdzenie podsypki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  <w:r w:rsidRPr="00936E94">
        <w:rPr>
          <w:color w:val="auto"/>
        </w:rPr>
        <w:tab/>
      </w:r>
      <w:r w:rsidRPr="00936E94">
        <w:rPr>
          <w:color w:val="auto"/>
        </w:rPr>
        <w:tab/>
        <w:t xml:space="preserve">Sprawdzenie podsypki obejmuje sprawdzenie grubości oraz wymaganych spadków poprzecznych i podłużnych. Dopuszczalne odchyłki od projektowanej grubości podsypki nie powinny przekraczać </w:t>
      </w:r>
      <w:r w:rsidR="00A63E49">
        <w:rPr>
          <w:color w:val="auto"/>
          <w:u w:val="single"/>
        </w:rPr>
        <w:t>+</w:t>
      </w:r>
      <w:r w:rsidR="00A63E49">
        <w:rPr>
          <w:color w:val="auto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="00A63E49">
          <w:rPr>
            <w:color w:val="auto"/>
          </w:rPr>
          <w:t>1,0 cm</w:t>
        </w:r>
      </w:smartTag>
      <w:r w:rsidR="00A63E49">
        <w:rPr>
          <w:color w:val="auto"/>
        </w:rPr>
        <w:t>.</w:t>
      </w: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936E94" w:rsidRDefault="00A63E49" w:rsidP="00DD7316">
      <w:pPr>
        <w:jc w:val="both"/>
        <w:rPr>
          <w:b/>
          <w:sz w:val="24"/>
        </w:rPr>
      </w:pPr>
      <w:r>
        <w:rPr>
          <w:b/>
          <w:sz w:val="24"/>
        </w:rPr>
        <w:t>6.2. Sprawdzenie podłoża i podbudowy</w:t>
      </w:r>
    </w:p>
    <w:p w:rsidR="00DD7316" w:rsidRPr="00936E94" w:rsidRDefault="00DD7316" w:rsidP="00DD7316">
      <w:pPr>
        <w:jc w:val="both"/>
        <w:rPr>
          <w:b/>
          <w:sz w:val="24"/>
        </w:rPr>
      </w:pPr>
    </w:p>
    <w:p w:rsidR="00DD7316" w:rsidRDefault="00A63E49" w:rsidP="00DD7316">
      <w:pPr>
        <w:ind w:firstLine="992"/>
        <w:jc w:val="both"/>
        <w:rPr>
          <w:sz w:val="24"/>
        </w:rPr>
      </w:pPr>
      <w:r>
        <w:rPr>
          <w:sz w:val="24"/>
        </w:rPr>
        <w:t xml:space="preserve">Sprawdzenie podłoża i podbudowy polega na stwierdzeniu ich zgodności                    z dokumentacją projektową i odpowiednimi </w:t>
      </w:r>
      <w:r w:rsidR="00BA0A44" w:rsidRPr="00BA0A44">
        <w:rPr>
          <w:sz w:val="24"/>
          <w:szCs w:val="24"/>
        </w:rPr>
        <w:t>STWiORB</w:t>
      </w:r>
      <w:r w:rsidR="00DD7316" w:rsidRPr="00936E94">
        <w:rPr>
          <w:sz w:val="24"/>
        </w:rPr>
        <w:t>.</w:t>
      </w:r>
    </w:p>
    <w:p w:rsidR="00BA43C5" w:rsidRPr="00936E94" w:rsidRDefault="00BA43C5" w:rsidP="00DD7316">
      <w:pPr>
        <w:ind w:firstLine="992"/>
        <w:jc w:val="both"/>
        <w:rPr>
          <w:sz w:val="24"/>
        </w:rPr>
      </w:pPr>
    </w:p>
    <w:p w:rsidR="00DD7316" w:rsidRPr="00936E94" w:rsidRDefault="00DD7316" w:rsidP="00DD7316">
      <w:pPr>
        <w:jc w:val="both"/>
        <w:rPr>
          <w:sz w:val="24"/>
        </w:rPr>
      </w:pPr>
    </w:p>
    <w:p w:rsidR="00DD7316" w:rsidRPr="00CE5F23" w:rsidRDefault="00DD7316" w:rsidP="00DD7316">
      <w:pPr>
        <w:jc w:val="both"/>
        <w:rPr>
          <w:b/>
          <w:color w:val="FF0000"/>
          <w:sz w:val="24"/>
        </w:rPr>
      </w:pPr>
      <w:r w:rsidRPr="00936E94">
        <w:rPr>
          <w:b/>
          <w:sz w:val="24"/>
        </w:rPr>
        <w:t>6.3. Sprawdzenie wykonania nawierzchni</w:t>
      </w:r>
    </w:p>
    <w:p w:rsidR="00DD7316" w:rsidRPr="00CE5F23" w:rsidRDefault="00DD7316" w:rsidP="00DD7316">
      <w:pPr>
        <w:jc w:val="both"/>
        <w:rPr>
          <w:b/>
          <w:color w:val="FF0000"/>
          <w:sz w:val="24"/>
        </w:rPr>
      </w:pPr>
    </w:p>
    <w:p w:rsidR="00DD7316" w:rsidRPr="00936E94" w:rsidRDefault="00DD7316" w:rsidP="00DD7316">
      <w:pPr>
        <w:ind w:firstLine="992"/>
        <w:jc w:val="both"/>
        <w:rPr>
          <w:sz w:val="24"/>
        </w:rPr>
      </w:pPr>
      <w:r w:rsidRPr="00936E94">
        <w:rPr>
          <w:sz w:val="24"/>
        </w:rPr>
        <w:t xml:space="preserve">Sprawdzenie prawidłowości wykonania nawierzchni z betonowych kostek brukowych polega na stwierdzeniu zgodności wykonania z dokumentacją projektową oraz wymaganiami wg pkt. 5.6 niniejszej </w:t>
      </w:r>
      <w:r w:rsidR="00CB32C1">
        <w:rPr>
          <w:sz w:val="24"/>
        </w:rPr>
        <w:t>STWIORB</w:t>
      </w:r>
      <w:r w:rsidRPr="00936E94">
        <w:rPr>
          <w:sz w:val="24"/>
        </w:rPr>
        <w:t>:</w:t>
      </w:r>
    </w:p>
    <w:p w:rsidR="00DD7316" w:rsidRPr="00936E94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pomierzenie szerokości spoin,</w:t>
      </w:r>
    </w:p>
    <w:p w:rsidR="00DD7316" w:rsidRPr="00936E94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sprawdzenie prawidłowości ubijania (wibrowania),</w:t>
      </w:r>
    </w:p>
    <w:p w:rsidR="00DD7316" w:rsidRPr="00936E94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sprawdzenie prawidłowości wypełnienia spoin,</w:t>
      </w:r>
    </w:p>
    <w:p w:rsidR="00DD7316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sprawdzenie, czy przyjęty deseń (wzór) i kolor nawierzchni jest zachowany.</w:t>
      </w:r>
    </w:p>
    <w:p w:rsidR="00BD7F45" w:rsidRDefault="00BD7F45">
      <w:pPr>
        <w:ind w:left="720"/>
        <w:jc w:val="both"/>
        <w:rPr>
          <w:sz w:val="24"/>
        </w:rPr>
      </w:pPr>
    </w:p>
    <w:p w:rsidR="00BD7F45" w:rsidRDefault="00BD7F45">
      <w:pPr>
        <w:ind w:left="720"/>
        <w:jc w:val="both"/>
        <w:rPr>
          <w:sz w:val="24"/>
        </w:rPr>
      </w:pPr>
    </w:p>
    <w:p w:rsidR="00D615E8" w:rsidRPr="00936E94" w:rsidRDefault="005B6DD7" w:rsidP="00D615E8">
      <w:pPr>
        <w:pStyle w:val="Nagwek2"/>
        <w:numPr>
          <w:ilvl w:val="12"/>
          <w:numId w:val="0"/>
        </w:numPr>
        <w:rPr>
          <w:b/>
          <w:color w:val="auto"/>
        </w:rPr>
      </w:pPr>
      <w:r w:rsidRPr="005B6DD7">
        <w:rPr>
          <w:b/>
          <w:color w:val="auto"/>
        </w:rPr>
        <w:t>6.4. Sprawdzenie cech geometrycznych nawierzchni</w:t>
      </w:r>
    </w:p>
    <w:p w:rsidR="00BD7F45" w:rsidRDefault="00BD7F45">
      <w:pPr>
        <w:jc w:val="both"/>
      </w:pPr>
    </w:p>
    <w:p w:rsidR="00BD7F45" w:rsidRDefault="005B6DD7">
      <w:pPr>
        <w:numPr>
          <w:ilvl w:val="12"/>
          <w:numId w:val="0"/>
        </w:numPr>
        <w:jc w:val="both"/>
        <w:rPr>
          <w:sz w:val="24"/>
        </w:rPr>
      </w:pPr>
      <w:r w:rsidRPr="005B6DD7">
        <w:rPr>
          <w:b/>
          <w:sz w:val="24"/>
        </w:rPr>
        <w:t>6.4.1.</w:t>
      </w:r>
      <w:r w:rsidRPr="005B6DD7">
        <w:rPr>
          <w:sz w:val="24"/>
        </w:rPr>
        <w:t xml:space="preserve"> Nierówności podłużne</w:t>
      </w:r>
    </w:p>
    <w:p w:rsidR="00BD7F45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lastRenderedPageBreak/>
        <w:tab/>
        <w:t xml:space="preserve">Nierówności podłużne nawierzchni mierzone łatą lub planografem zgodnie z normą BN-68/8931-04 nie powinny przekraczać </w:t>
      </w:r>
      <w:smartTag w:uri="urn:schemas-microsoft-com:office:smarttags" w:element="metricconverter">
        <w:smartTagPr>
          <w:attr w:name="ProductID" w:val="0,8 cm"/>
        </w:smartTagPr>
        <w:r w:rsidRPr="005B6DD7">
          <w:rPr>
            <w:sz w:val="24"/>
          </w:rPr>
          <w:t>0,8 cm</w:t>
        </w:r>
      </w:smartTag>
      <w:r w:rsidRPr="005B6DD7">
        <w:rPr>
          <w:sz w:val="24"/>
        </w:rPr>
        <w:t>.</w:t>
      </w:r>
    </w:p>
    <w:p w:rsidR="00BD7F45" w:rsidRDefault="00BD7F45">
      <w:pPr>
        <w:numPr>
          <w:ilvl w:val="12"/>
          <w:numId w:val="0"/>
        </w:numPr>
        <w:spacing w:before="120"/>
        <w:jc w:val="both"/>
        <w:rPr>
          <w:sz w:val="24"/>
        </w:rPr>
      </w:pPr>
    </w:p>
    <w:p w:rsidR="00BD7F45" w:rsidRDefault="005B6DD7">
      <w:pPr>
        <w:tabs>
          <w:tab w:val="left" w:pos="426"/>
        </w:tabs>
        <w:jc w:val="both"/>
        <w:rPr>
          <w:b/>
          <w:sz w:val="24"/>
        </w:rPr>
      </w:pPr>
      <w:r w:rsidRPr="005B6DD7">
        <w:rPr>
          <w:b/>
          <w:sz w:val="24"/>
        </w:rPr>
        <w:t xml:space="preserve">6.4.2. </w:t>
      </w:r>
      <w:r w:rsidRPr="005B6DD7">
        <w:rPr>
          <w:sz w:val="24"/>
        </w:rPr>
        <w:t>Spadki poprzeczne</w:t>
      </w:r>
    </w:p>
    <w:p w:rsidR="00BD7F45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Spadki poprzeczne nawierzchni powinny być zgodne z dokumentacją projektową </w:t>
      </w:r>
      <w:r w:rsidR="00D615E8" w:rsidRPr="00936E94">
        <w:rPr>
          <w:sz w:val="24"/>
        </w:rPr>
        <w:t xml:space="preserve">           </w:t>
      </w:r>
      <w:r w:rsidRPr="005B6DD7">
        <w:rPr>
          <w:sz w:val="24"/>
        </w:rPr>
        <w:t xml:space="preserve">z tolerancją </w:t>
      </w:r>
      <w:r w:rsidRPr="005B6DD7">
        <w:rPr>
          <w:sz w:val="24"/>
        </w:rPr>
        <w:sym w:font="Symbol" w:char="F0B1"/>
      </w:r>
      <w:r w:rsidRPr="005B6DD7">
        <w:rPr>
          <w:sz w:val="24"/>
        </w:rPr>
        <w:t xml:space="preserve"> 0,5%.</w:t>
      </w:r>
    </w:p>
    <w:p w:rsidR="00BD7F45" w:rsidRDefault="00BD7F45">
      <w:pPr>
        <w:tabs>
          <w:tab w:val="left" w:pos="426"/>
        </w:tabs>
        <w:jc w:val="both"/>
        <w:rPr>
          <w:b/>
          <w:sz w:val="24"/>
        </w:rPr>
      </w:pPr>
    </w:p>
    <w:p w:rsidR="00BD7F45" w:rsidRDefault="005B6DD7">
      <w:pPr>
        <w:tabs>
          <w:tab w:val="left" w:pos="426"/>
        </w:tabs>
        <w:jc w:val="both"/>
        <w:rPr>
          <w:sz w:val="24"/>
        </w:rPr>
      </w:pPr>
      <w:r w:rsidRPr="005B6DD7">
        <w:rPr>
          <w:b/>
          <w:sz w:val="24"/>
        </w:rPr>
        <w:t xml:space="preserve">6.4.3. </w:t>
      </w:r>
      <w:r w:rsidRPr="005B6DD7">
        <w:rPr>
          <w:sz w:val="24"/>
        </w:rPr>
        <w:t>Niweleta nawierzchni</w:t>
      </w:r>
    </w:p>
    <w:p w:rsidR="00BD7F45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Różnice pomiędzy rzędnymi wykonanej nawierzchni i rzędnymi projektowanymi nie powinny przekraczać </w:t>
      </w:r>
      <w:r w:rsidRPr="005B6DD7">
        <w:rPr>
          <w:sz w:val="24"/>
        </w:rPr>
        <w:sym w:font="Symbol" w:char="F0B1"/>
      </w:r>
      <w:r w:rsidRPr="005B6DD7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5B6DD7">
          <w:rPr>
            <w:sz w:val="24"/>
          </w:rPr>
          <w:t>1 cm</w:t>
        </w:r>
      </w:smartTag>
      <w:r w:rsidRPr="005B6DD7">
        <w:rPr>
          <w:sz w:val="24"/>
        </w:rPr>
        <w:t>.</w:t>
      </w:r>
    </w:p>
    <w:p w:rsidR="00BD7F45" w:rsidRDefault="00BD7F45">
      <w:pPr>
        <w:tabs>
          <w:tab w:val="left" w:pos="426"/>
        </w:tabs>
        <w:jc w:val="both"/>
        <w:rPr>
          <w:b/>
          <w:sz w:val="24"/>
        </w:rPr>
      </w:pPr>
    </w:p>
    <w:p w:rsidR="00BD7F45" w:rsidRDefault="005B6DD7">
      <w:pPr>
        <w:tabs>
          <w:tab w:val="left" w:pos="426"/>
        </w:tabs>
        <w:jc w:val="both"/>
        <w:rPr>
          <w:b/>
          <w:sz w:val="24"/>
        </w:rPr>
      </w:pPr>
      <w:r w:rsidRPr="005B6DD7">
        <w:rPr>
          <w:b/>
          <w:sz w:val="24"/>
        </w:rPr>
        <w:t xml:space="preserve">6.4.4. </w:t>
      </w:r>
      <w:r w:rsidRPr="005B6DD7">
        <w:rPr>
          <w:sz w:val="24"/>
        </w:rPr>
        <w:t>Szerokość nawierzchni</w:t>
      </w:r>
    </w:p>
    <w:p w:rsidR="00BD7F45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Szerokość nawierzchni nie może różnić się od szerokości projektowanej o więcej niż </w:t>
      </w:r>
      <w:r w:rsidRPr="005B6DD7">
        <w:rPr>
          <w:sz w:val="24"/>
        </w:rPr>
        <w:sym w:font="Symbol" w:char="F0B1"/>
      </w:r>
      <w:r w:rsidRPr="005B6DD7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5B6DD7">
          <w:rPr>
            <w:sz w:val="24"/>
          </w:rPr>
          <w:t>5 cm</w:t>
        </w:r>
      </w:smartTag>
      <w:r w:rsidRPr="005B6DD7">
        <w:rPr>
          <w:sz w:val="24"/>
        </w:rPr>
        <w:t>.</w:t>
      </w:r>
    </w:p>
    <w:p w:rsidR="00BD7F45" w:rsidRDefault="00BD7F45">
      <w:pPr>
        <w:tabs>
          <w:tab w:val="left" w:pos="426"/>
        </w:tabs>
        <w:jc w:val="both"/>
        <w:rPr>
          <w:b/>
          <w:sz w:val="24"/>
        </w:rPr>
      </w:pPr>
    </w:p>
    <w:p w:rsidR="00BD7F45" w:rsidRDefault="005B6DD7">
      <w:pPr>
        <w:tabs>
          <w:tab w:val="left" w:pos="426"/>
        </w:tabs>
        <w:jc w:val="both"/>
        <w:rPr>
          <w:b/>
          <w:sz w:val="24"/>
        </w:rPr>
      </w:pPr>
      <w:r w:rsidRPr="005B6DD7">
        <w:rPr>
          <w:b/>
          <w:sz w:val="24"/>
        </w:rPr>
        <w:t xml:space="preserve">6.4.5. </w:t>
      </w:r>
      <w:r w:rsidRPr="005B6DD7">
        <w:rPr>
          <w:sz w:val="24"/>
        </w:rPr>
        <w:t>Grubość podsypki</w:t>
      </w:r>
    </w:p>
    <w:p w:rsidR="00BD7F45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Dopuszczalne odchyłki od projektowanej grubości podsypki nie powinny przekraczać </w:t>
      </w:r>
      <w:r w:rsidRPr="005B6DD7">
        <w:rPr>
          <w:sz w:val="24"/>
        </w:rPr>
        <w:sym w:font="Symbol" w:char="F0B1"/>
      </w:r>
      <w:r w:rsidRPr="005B6DD7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Pr="005B6DD7">
          <w:rPr>
            <w:sz w:val="24"/>
          </w:rPr>
          <w:t>1,0 cm</w:t>
        </w:r>
      </w:smartTag>
      <w:r w:rsidRPr="005B6DD7">
        <w:rPr>
          <w:sz w:val="24"/>
        </w:rPr>
        <w:t>.</w:t>
      </w:r>
    </w:p>
    <w:p w:rsidR="00DD7316" w:rsidRPr="00936E94" w:rsidRDefault="00DD7316" w:rsidP="00DD7316">
      <w:pPr>
        <w:tabs>
          <w:tab w:val="left" w:pos="426"/>
        </w:tabs>
        <w:jc w:val="both"/>
        <w:rPr>
          <w:sz w:val="24"/>
        </w:rPr>
      </w:pPr>
    </w:p>
    <w:p w:rsidR="00DD7316" w:rsidRPr="00936E94" w:rsidRDefault="00DD7316" w:rsidP="00DD7316">
      <w:pPr>
        <w:jc w:val="both"/>
        <w:rPr>
          <w:b/>
          <w:sz w:val="24"/>
        </w:rPr>
      </w:pPr>
      <w:r w:rsidRPr="00936E94">
        <w:rPr>
          <w:b/>
          <w:sz w:val="24"/>
        </w:rPr>
        <w:t>6.5. Częstotliwość pomiarów</w:t>
      </w:r>
    </w:p>
    <w:p w:rsidR="00DD7316" w:rsidRPr="00936E94" w:rsidRDefault="00DD7316" w:rsidP="00DD7316">
      <w:pPr>
        <w:jc w:val="both"/>
        <w:rPr>
          <w:sz w:val="24"/>
        </w:rPr>
      </w:pPr>
    </w:p>
    <w:p w:rsidR="00DD7316" w:rsidRPr="00936E94" w:rsidRDefault="00DD7316" w:rsidP="00DD7316">
      <w:pPr>
        <w:ind w:firstLine="992"/>
        <w:jc w:val="both"/>
        <w:rPr>
          <w:sz w:val="24"/>
        </w:rPr>
      </w:pPr>
      <w:r w:rsidRPr="00936E94">
        <w:rPr>
          <w:sz w:val="24"/>
        </w:rPr>
        <w:t>Częstotliwość pomiarów dla cech geometrycznych nawierzchni z kostki brukowej, wymienionych w pkt. 6.4 powinna być dostosowana do powierzchni wykonanych robót.</w:t>
      </w:r>
    </w:p>
    <w:p w:rsidR="00DD7316" w:rsidRPr="00936E94" w:rsidRDefault="00DD7316" w:rsidP="00DD7316">
      <w:pPr>
        <w:ind w:firstLine="992"/>
        <w:jc w:val="both"/>
        <w:rPr>
          <w:sz w:val="24"/>
        </w:rPr>
      </w:pPr>
      <w:r w:rsidRPr="00936E94">
        <w:rPr>
          <w:sz w:val="24"/>
        </w:rPr>
        <w:t xml:space="preserve">Zaleca się, aby pomiary cech geometrycznych wymienionych w pkt. 6.4 były przeprowadzone nie rzadziej niż 2 razy na </w:t>
      </w:r>
      <w:smartTag w:uri="urn:schemas-microsoft-com:office:smarttags" w:element="metricconverter">
        <w:smartTagPr>
          <w:attr w:name="ProductID" w:val="100 m2"/>
        </w:smartTagPr>
        <w:r w:rsidRPr="00936E94">
          <w:rPr>
            <w:sz w:val="24"/>
          </w:rPr>
          <w:t>100 m</w:t>
        </w:r>
        <w:r w:rsidRPr="00936E94">
          <w:rPr>
            <w:sz w:val="24"/>
            <w:vertAlign w:val="superscript"/>
          </w:rPr>
          <w:t>2</w:t>
        </w:r>
      </w:smartTag>
      <w:r w:rsidRPr="00936E94">
        <w:rPr>
          <w:sz w:val="24"/>
        </w:rPr>
        <w:t xml:space="preserve"> nawierzchni i w punktach charakterystycznych dla niwelety lub przekroju poprzecznego oraz wszędzie tam, gdzie poleci Inżynier.</w:t>
      </w:r>
    </w:p>
    <w:p w:rsidR="00FC264E" w:rsidRPr="00936E94" w:rsidRDefault="00FC264E" w:rsidP="00DD7316">
      <w:pPr>
        <w:jc w:val="both"/>
        <w:rPr>
          <w:sz w:val="24"/>
        </w:rPr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8"/>
        </w:rPr>
        <w:t>7. Obmia</w:t>
      </w:r>
      <w:r w:rsidR="00A63E49">
        <w:rPr>
          <w:b/>
          <w:sz w:val="28"/>
        </w:rPr>
        <w:t xml:space="preserve">r robót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pStyle w:val="Nagwek3"/>
        <w:rPr>
          <w:b/>
          <w:color w:val="auto"/>
          <w:szCs w:val="24"/>
        </w:rPr>
      </w:pPr>
      <w:r>
        <w:rPr>
          <w:b/>
          <w:color w:val="auto"/>
          <w:szCs w:val="24"/>
        </w:rPr>
        <w:t>7.1. Ogólne zasady obmiaru robót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ind w:firstLine="992"/>
        <w:jc w:val="both"/>
        <w:rPr>
          <w:sz w:val="24"/>
        </w:rPr>
      </w:pPr>
      <w:r>
        <w:rPr>
          <w:sz w:val="24"/>
        </w:rPr>
        <w:t xml:space="preserve">Ogólne zasady obmiaru podano w </w:t>
      </w:r>
      <w:r w:rsidR="00BA0A44" w:rsidRPr="00BA0A44">
        <w:rPr>
          <w:sz w:val="24"/>
          <w:szCs w:val="24"/>
        </w:rPr>
        <w:t>STWiORB</w:t>
      </w:r>
      <w:r w:rsidR="00DD7316" w:rsidRPr="00936E94">
        <w:rPr>
          <w:sz w:val="24"/>
        </w:rPr>
        <w:t xml:space="preserve"> </w:t>
      </w:r>
      <w:r w:rsidR="00F46260" w:rsidRPr="00936E94">
        <w:rPr>
          <w:sz w:val="24"/>
        </w:rPr>
        <w:t xml:space="preserve">D.00.00.00 </w:t>
      </w:r>
      <w:r w:rsidR="00DD7316" w:rsidRPr="00936E94">
        <w:rPr>
          <w:sz w:val="24"/>
        </w:rPr>
        <w:t xml:space="preserve">„Wymagania ogólne”. </w:t>
      </w:r>
    </w:p>
    <w:p w:rsidR="00DD7316" w:rsidRPr="00936E94" w:rsidRDefault="00DD7316" w:rsidP="00DD7316">
      <w:pPr>
        <w:ind w:firstLine="992"/>
        <w:jc w:val="both"/>
        <w:rPr>
          <w:sz w:val="24"/>
        </w:rPr>
      </w:pPr>
    </w:p>
    <w:p w:rsidR="00DD7316" w:rsidRPr="00936E94" w:rsidRDefault="00DD7316" w:rsidP="00DD7316">
      <w:pPr>
        <w:pStyle w:val="Nagwek3"/>
        <w:rPr>
          <w:b/>
          <w:color w:val="auto"/>
          <w:szCs w:val="24"/>
        </w:rPr>
      </w:pPr>
      <w:r w:rsidRPr="00936E94">
        <w:rPr>
          <w:b/>
          <w:color w:val="auto"/>
          <w:szCs w:val="24"/>
        </w:rPr>
        <w:t>7.2. Jednostka obmiarowa</w:t>
      </w:r>
    </w:p>
    <w:p w:rsidR="00DD7316" w:rsidRPr="00936E94" w:rsidRDefault="00DD7316" w:rsidP="00DD7316">
      <w:pPr>
        <w:jc w:val="both"/>
        <w:rPr>
          <w:sz w:val="24"/>
        </w:rPr>
      </w:pPr>
    </w:p>
    <w:p w:rsidR="00DD7316" w:rsidRPr="00936E94" w:rsidRDefault="00DD7316" w:rsidP="00DD7316">
      <w:pPr>
        <w:ind w:firstLine="992"/>
        <w:jc w:val="both"/>
        <w:rPr>
          <w:sz w:val="24"/>
        </w:rPr>
      </w:pPr>
      <w:r w:rsidRPr="00936E94">
        <w:rPr>
          <w:sz w:val="24"/>
        </w:rPr>
        <w:t xml:space="preserve">Jednostką obmiarową jest </w:t>
      </w:r>
      <w:r w:rsidR="00A63E49">
        <w:rPr>
          <w:b/>
          <w:sz w:val="24"/>
        </w:rPr>
        <w:t>m</w:t>
      </w:r>
      <w:r w:rsidR="00A63E49">
        <w:rPr>
          <w:b/>
          <w:position w:val="6"/>
        </w:rPr>
        <w:t>2</w:t>
      </w:r>
      <w:r w:rsidR="00A63E49">
        <w:rPr>
          <w:sz w:val="24"/>
        </w:rPr>
        <w:t xml:space="preserve"> wykonanej i odebranej nawierzchni z brukowej kostki betonowej.</w:t>
      </w:r>
    </w:p>
    <w:p w:rsidR="00DD7316" w:rsidRPr="00936E94" w:rsidRDefault="00DD7316" w:rsidP="00DD7316">
      <w:pPr>
        <w:pStyle w:val="Tekstpodstawowy"/>
        <w:rPr>
          <w:color w:val="auto"/>
        </w:rPr>
      </w:pPr>
    </w:p>
    <w:p w:rsidR="00DD7316" w:rsidRPr="00936E94" w:rsidRDefault="00A63E49" w:rsidP="00DD7316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8. Odbiór robót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pStyle w:val="Tekstpodstawowy3"/>
        <w:tabs>
          <w:tab w:val="left" w:pos="709"/>
        </w:tabs>
        <w:spacing w:before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  <w:t xml:space="preserve">Ogólne zasady odbioru robót podano w </w:t>
      </w:r>
      <w:r w:rsidR="00BA0A44" w:rsidRPr="00BA0A44">
        <w:rPr>
          <w:szCs w:val="24"/>
        </w:rPr>
        <w:t>STWiORB</w:t>
      </w:r>
      <w:r w:rsidR="00DD7316" w:rsidRPr="00936E94">
        <w:rPr>
          <w:color w:val="auto"/>
        </w:rPr>
        <w:t xml:space="preserve"> </w:t>
      </w:r>
      <w:r w:rsidR="00F46260" w:rsidRPr="00936E94">
        <w:rPr>
          <w:color w:val="auto"/>
        </w:rPr>
        <w:t xml:space="preserve">D.00.00.00 </w:t>
      </w:r>
      <w:r w:rsidR="00DD7316" w:rsidRPr="00936E94">
        <w:rPr>
          <w:color w:val="auto"/>
        </w:rPr>
        <w:t>„Wymagania ogólne”.</w:t>
      </w:r>
    </w:p>
    <w:p w:rsidR="00DD7316" w:rsidRPr="001C5D2C" w:rsidRDefault="00DD7316" w:rsidP="00DD7316">
      <w:pPr>
        <w:ind w:firstLine="992"/>
        <w:jc w:val="both"/>
        <w:rPr>
          <w:sz w:val="24"/>
        </w:rPr>
      </w:pPr>
      <w:r w:rsidRPr="001C5D2C">
        <w:rPr>
          <w:sz w:val="24"/>
        </w:rPr>
        <w:t xml:space="preserve">Roboty uznaje się za wykonane zgodnie z dokumentacją projektową, </w:t>
      </w:r>
      <w:r w:rsidR="00BA0A44" w:rsidRPr="00BA0A44">
        <w:rPr>
          <w:sz w:val="24"/>
          <w:szCs w:val="24"/>
        </w:rPr>
        <w:t>STWiORB</w:t>
      </w:r>
      <w:r w:rsidRPr="001C5D2C">
        <w:rPr>
          <w:sz w:val="24"/>
        </w:rPr>
        <w:t xml:space="preserve">               </w:t>
      </w:r>
      <w:r w:rsidR="00EF0D49" w:rsidRPr="001C5D2C">
        <w:rPr>
          <w:sz w:val="24"/>
        </w:rPr>
        <w:t xml:space="preserve">        </w:t>
      </w:r>
      <w:r w:rsidRPr="001C5D2C">
        <w:rPr>
          <w:sz w:val="24"/>
        </w:rPr>
        <w:t xml:space="preserve"> i wymaganiami Inżyniera, jeżeli wszystkie pomiary i badania z zachowaniem tolerancji wg pkt. 6 dały wyniki pozytywne.</w:t>
      </w:r>
    </w:p>
    <w:p w:rsidR="00CC603F" w:rsidDel="00715493" w:rsidRDefault="00986E7A" w:rsidP="00DD7316">
      <w:pPr>
        <w:jc w:val="both"/>
        <w:rPr>
          <w:del w:id="15" w:author="biuro@espeja.pl" w:date="2016-05-19T17:12:00Z"/>
          <w:sz w:val="24"/>
        </w:rPr>
      </w:pPr>
      <w:r>
        <w:rPr>
          <w:sz w:val="24"/>
        </w:rPr>
        <w:t xml:space="preserve">   </w:t>
      </w:r>
      <w:r w:rsidR="00DD7316" w:rsidRPr="00936E94">
        <w:rPr>
          <w:sz w:val="24"/>
        </w:rPr>
        <w:t xml:space="preserve">Zasady ich odbioru są określone w </w:t>
      </w:r>
      <w:r w:rsidR="00BA0A44" w:rsidRPr="00BA0A44">
        <w:rPr>
          <w:sz w:val="24"/>
          <w:szCs w:val="24"/>
        </w:rPr>
        <w:t>STWiORB</w:t>
      </w:r>
      <w:r w:rsidR="00DD7316" w:rsidRPr="00936E94">
        <w:rPr>
          <w:sz w:val="24"/>
        </w:rPr>
        <w:t xml:space="preserve"> </w:t>
      </w:r>
      <w:r w:rsidR="00F46260" w:rsidRPr="00936E94">
        <w:rPr>
          <w:sz w:val="24"/>
        </w:rPr>
        <w:t xml:space="preserve">D.00.00.00 </w:t>
      </w:r>
      <w:r w:rsidR="00DD7316" w:rsidRPr="00936E94">
        <w:rPr>
          <w:sz w:val="24"/>
        </w:rPr>
        <w:t>„Wymagania ogólne”.</w:t>
      </w:r>
    </w:p>
    <w:p w:rsidR="00CC603F" w:rsidRPr="001C5D2C" w:rsidDel="00715493" w:rsidRDefault="00CC603F" w:rsidP="00DD7316">
      <w:pPr>
        <w:jc w:val="both"/>
        <w:rPr>
          <w:del w:id="16" w:author="biuro@espeja.pl" w:date="2016-05-19T17:12:00Z"/>
          <w:sz w:val="24"/>
        </w:rPr>
      </w:pPr>
    </w:p>
    <w:p w:rsidR="00715493" w:rsidRDefault="00715493">
      <w:pPr>
        <w:jc w:val="both"/>
        <w:rPr>
          <w:ins w:id="17" w:author="biuro@espeja.pl" w:date="2016-05-19T17:12:00Z"/>
          <w:sz w:val="24"/>
        </w:rPr>
        <w:pPrChange w:id="18" w:author="biuro@espeja.pl" w:date="2016-05-19T17:12:00Z">
          <w:pPr>
            <w:jc w:val="both"/>
            <w:outlineLvl w:val="0"/>
          </w:pPr>
        </w:pPrChange>
      </w:pPr>
    </w:p>
    <w:p w:rsidR="00715493" w:rsidRDefault="00715493">
      <w:pPr>
        <w:jc w:val="both"/>
        <w:rPr>
          <w:ins w:id="19" w:author="biuro@espeja.pl" w:date="2016-05-19T17:12:00Z"/>
          <w:sz w:val="24"/>
        </w:rPr>
        <w:pPrChange w:id="20" w:author="biuro@espeja.pl" w:date="2016-05-19T17:12:00Z">
          <w:pPr>
            <w:jc w:val="both"/>
            <w:outlineLvl w:val="0"/>
          </w:pPr>
        </w:pPrChange>
      </w:pPr>
    </w:p>
    <w:p w:rsidR="00715493" w:rsidRDefault="00715493">
      <w:pPr>
        <w:jc w:val="both"/>
        <w:rPr>
          <w:ins w:id="21" w:author="biuro@espeja.pl" w:date="2016-05-19T17:12:00Z"/>
          <w:sz w:val="24"/>
        </w:rPr>
        <w:pPrChange w:id="22" w:author="biuro@espeja.pl" w:date="2016-05-19T17:12:00Z">
          <w:pPr>
            <w:jc w:val="both"/>
            <w:outlineLvl w:val="0"/>
          </w:pPr>
        </w:pPrChange>
      </w:pPr>
    </w:p>
    <w:p w:rsidR="00715493" w:rsidRDefault="00715493">
      <w:pPr>
        <w:jc w:val="both"/>
        <w:rPr>
          <w:ins w:id="23" w:author="biuro@espeja.pl" w:date="2016-05-19T17:12:00Z"/>
          <w:sz w:val="24"/>
        </w:rPr>
        <w:pPrChange w:id="24" w:author="biuro@espeja.pl" w:date="2016-05-19T17:12:00Z">
          <w:pPr>
            <w:jc w:val="both"/>
            <w:outlineLvl w:val="0"/>
          </w:pPr>
        </w:pPrChange>
      </w:pPr>
    </w:p>
    <w:p w:rsidR="00715493" w:rsidRDefault="00715493">
      <w:pPr>
        <w:jc w:val="both"/>
        <w:rPr>
          <w:ins w:id="25" w:author="biuro@espeja.pl" w:date="2016-05-19T17:12:00Z"/>
          <w:sz w:val="24"/>
        </w:rPr>
        <w:pPrChange w:id="26" w:author="biuro@espeja.pl" w:date="2016-05-19T17:12:00Z">
          <w:pPr>
            <w:jc w:val="both"/>
            <w:outlineLvl w:val="0"/>
          </w:pPr>
        </w:pPrChange>
      </w:pPr>
    </w:p>
    <w:p w:rsidR="00DD7316" w:rsidRPr="001C5D2C" w:rsidRDefault="00DD7316">
      <w:pPr>
        <w:jc w:val="both"/>
        <w:rPr>
          <w:b/>
          <w:sz w:val="28"/>
        </w:rPr>
        <w:pPrChange w:id="27" w:author="biuro@espeja.pl" w:date="2016-05-19T17:12:00Z">
          <w:pPr>
            <w:jc w:val="both"/>
            <w:outlineLvl w:val="0"/>
          </w:pPr>
        </w:pPrChange>
      </w:pPr>
      <w:r w:rsidRPr="001C5D2C">
        <w:rPr>
          <w:b/>
          <w:sz w:val="28"/>
        </w:rPr>
        <w:t xml:space="preserve">9. Podstawa płatności </w:t>
      </w:r>
    </w:p>
    <w:p w:rsidR="00DD7316" w:rsidRPr="001C5D2C" w:rsidRDefault="00DD7316" w:rsidP="00DD7316">
      <w:pPr>
        <w:jc w:val="both"/>
        <w:outlineLvl w:val="0"/>
        <w:rPr>
          <w:b/>
          <w:sz w:val="28"/>
        </w:rPr>
      </w:pPr>
    </w:p>
    <w:p w:rsidR="00DD7316" w:rsidRPr="001C5D2C" w:rsidRDefault="00A63E49" w:rsidP="00DD7316">
      <w:pPr>
        <w:pStyle w:val="Nagwek2"/>
        <w:rPr>
          <w:b/>
          <w:color w:val="auto"/>
          <w:szCs w:val="24"/>
        </w:rPr>
      </w:pPr>
      <w:r>
        <w:rPr>
          <w:b/>
          <w:color w:val="auto"/>
          <w:szCs w:val="24"/>
        </w:rPr>
        <w:t>9.1. Ogólne ustalenia dotyczące podstawy płatności</w:t>
      </w:r>
    </w:p>
    <w:p w:rsidR="00DD7316" w:rsidRPr="00CE5F23" w:rsidRDefault="00DD7316" w:rsidP="00DD7316">
      <w:pPr>
        <w:pStyle w:val="Tekstpodstawowy3"/>
        <w:spacing w:before="0"/>
        <w:rPr>
          <w:color w:val="FF0000"/>
        </w:rPr>
      </w:pPr>
    </w:p>
    <w:p w:rsidR="00DD7316" w:rsidRPr="001C5D2C" w:rsidRDefault="00DD7316" w:rsidP="00DD7316">
      <w:pPr>
        <w:pStyle w:val="Tekstpodstawowy3"/>
        <w:spacing w:before="0"/>
        <w:ind w:firstLine="992"/>
        <w:rPr>
          <w:color w:val="auto"/>
        </w:rPr>
      </w:pPr>
      <w:r w:rsidRPr="001C5D2C">
        <w:rPr>
          <w:color w:val="auto"/>
        </w:rPr>
        <w:t xml:space="preserve">Ogólne ustalenia dotyczące podstawy płatności podano w </w:t>
      </w:r>
      <w:r w:rsidR="00BA0A44" w:rsidRPr="00BA0A44">
        <w:rPr>
          <w:szCs w:val="24"/>
        </w:rPr>
        <w:t>STWiORB</w:t>
      </w:r>
      <w:r w:rsidRPr="001C5D2C">
        <w:rPr>
          <w:color w:val="auto"/>
        </w:rPr>
        <w:t xml:space="preserve"> </w:t>
      </w:r>
      <w:r w:rsidR="00F46260" w:rsidRPr="001C5D2C">
        <w:rPr>
          <w:color w:val="auto"/>
        </w:rPr>
        <w:t xml:space="preserve">D.00.00.00 </w:t>
      </w:r>
    </w:p>
    <w:p w:rsidR="00DD7316" w:rsidRDefault="00DD7316" w:rsidP="00DD7316">
      <w:pPr>
        <w:pStyle w:val="Tekstpodstawowy"/>
        <w:ind w:firstLine="992"/>
        <w:rPr>
          <w:color w:val="auto"/>
        </w:rPr>
      </w:pPr>
      <w:r w:rsidRPr="001C5D2C">
        <w:rPr>
          <w:color w:val="auto"/>
        </w:rPr>
        <w:t>Zgodnie z Dokumentacją Projektową należy wykonać:</w:t>
      </w:r>
    </w:p>
    <w:p w:rsidR="00172288" w:rsidRPr="001C5D2C" w:rsidRDefault="00172288" w:rsidP="00DD7316">
      <w:pPr>
        <w:pStyle w:val="Tekstpodstawowy"/>
        <w:ind w:firstLine="992"/>
        <w:rPr>
          <w:color w:val="auto"/>
        </w:rPr>
      </w:pPr>
    </w:p>
    <w:p w:rsidR="00172288" w:rsidRDefault="00172288" w:rsidP="00172288">
      <w:pPr>
        <w:pStyle w:val="Tekstpodstawowywcity"/>
        <w:numPr>
          <w:ilvl w:val="3"/>
          <w:numId w:val="28"/>
        </w:numPr>
        <w:spacing w:before="0"/>
        <w:ind w:left="426"/>
        <w:rPr>
          <w:color w:val="auto"/>
          <w:szCs w:val="24"/>
        </w:rPr>
      </w:pPr>
      <w:r>
        <w:rPr>
          <w:color w:val="auto"/>
          <w:szCs w:val="24"/>
        </w:rPr>
        <w:t>w</w:t>
      </w:r>
      <w:r w:rsidRPr="00172288">
        <w:rPr>
          <w:color w:val="auto"/>
          <w:szCs w:val="24"/>
        </w:rPr>
        <w:t xml:space="preserve">ykonanie nawierzchni – z brukowej kostki betonowej (prostokątnej) koloru </w:t>
      </w:r>
      <w:r w:rsidR="004F69D7">
        <w:rPr>
          <w:color w:val="auto"/>
          <w:szCs w:val="24"/>
        </w:rPr>
        <w:t>szarego</w:t>
      </w:r>
      <w:r w:rsidRPr="00172288">
        <w:rPr>
          <w:color w:val="auto"/>
          <w:szCs w:val="24"/>
        </w:rPr>
        <w:t xml:space="preserve"> o grubości </w:t>
      </w:r>
      <w:r w:rsidR="004F69D7">
        <w:rPr>
          <w:color w:val="auto"/>
          <w:szCs w:val="24"/>
        </w:rPr>
        <w:t>6</w:t>
      </w:r>
      <w:r w:rsidRPr="00172288">
        <w:rPr>
          <w:color w:val="auto"/>
          <w:szCs w:val="24"/>
        </w:rPr>
        <w:t xml:space="preserve"> cm na podsypce piaskowo-cenentowej gr. 5 cm (</w:t>
      </w:r>
      <w:r w:rsidR="004F69D7">
        <w:rPr>
          <w:color w:val="auto"/>
          <w:szCs w:val="24"/>
        </w:rPr>
        <w:t>chodnik)</w:t>
      </w:r>
      <w:r w:rsidRPr="00172288">
        <w:rPr>
          <w:color w:val="auto"/>
          <w:szCs w:val="24"/>
        </w:rPr>
        <w:t xml:space="preserve"> </w:t>
      </w:r>
    </w:p>
    <w:p w:rsidR="00DD7316" w:rsidRPr="00CE5F23" w:rsidRDefault="00DD7316" w:rsidP="00DD7316">
      <w:pPr>
        <w:pStyle w:val="Tekstpodstawowywcity"/>
        <w:spacing w:before="0"/>
        <w:ind w:firstLine="992"/>
        <w:rPr>
          <w:color w:val="FF0000"/>
          <w:szCs w:val="24"/>
        </w:rPr>
      </w:pPr>
    </w:p>
    <w:p w:rsidR="00DD7316" w:rsidRPr="001C5D2C" w:rsidRDefault="00DD7316" w:rsidP="00DD7316">
      <w:pPr>
        <w:pStyle w:val="Nagwek2"/>
        <w:rPr>
          <w:b/>
          <w:color w:val="auto"/>
          <w:szCs w:val="24"/>
        </w:rPr>
      </w:pPr>
      <w:r w:rsidRPr="001C5D2C">
        <w:rPr>
          <w:b/>
          <w:color w:val="auto"/>
          <w:szCs w:val="24"/>
        </w:rPr>
        <w:t>9.2. Cena jednostki obmiarowej</w:t>
      </w:r>
    </w:p>
    <w:p w:rsidR="00DD7316" w:rsidRPr="001C5D2C" w:rsidRDefault="00DD7316" w:rsidP="00DD7316">
      <w:pPr>
        <w:pStyle w:val="Tekstpodstawowy3"/>
        <w:spacing w:before="0"/>
        <w:rPr>
          <w:color w:val="auto"/>
        </w:rPr>
      </w:pPr>
    </w:p>
    <w:p w:rsidR="00DD7316" w:rsidRPr="001C5D2C" w:rsidRDefault="00DD7316" w:rsidP="00DD7316">
      <w:pPr>
        <w:ind w:firstLine="992"/>
        <w:jc w:val="both"/>
        <w:rPr>
          <w:sz w:val="24"/>
        </w:rPr>
      </w:pPr>
      <w:r w:rsidRPr="001C5D2C">
        <w:rPr>
          <w:sz w:val="24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1C5D2C">
          <w:rPr>
            <w:sz w:val="24"/>
          </w:rPr>
          <w:t>1 m</w:t>
        </w:r>
        <w:r w:rsidRPr="001C5D2C">
          <w:rPr>
            <w:sz w:val="24"/>
            <w:vertAlign w:val="superscript"/>
          </w:rPr>
          <w:t>2</w:t>
        </w:r>
      </w:smartTag>
      <w:r w:rsidRPr="001C5D2C">
        <w:rPr>
          <w:sz w:val="24"/>
        </w:rPr>
        <w:t xml:space="preserve"> nawierzchni z brukowej kostki betonowej obejmuje:</w:t>
      </w:r>
    </w:p>
    <w:p w:rsidR="00DD7316" w:rsidRPr="001C5D2C" w:rsidRDefault="00DD7316" w:rsidP="00DD7316">
      <w:pPr>
        <w:numPr>
          <w:ilvl w:val="0"/>
          <w:numId w:val="11"/>
        </w:numPr>
        <w:ind w:left="568" w:hanging="284"/>
        <w:jc w:val="both"/>
        <w:rPr>
          <w:sz w:val="24"/>
        </w:rPr>
      </w:pPr>
      <w:r w:rsidRPr="001C5D2C">
        <w:rPr>
          <w:sz w:val="24"/>
        </w:rPr>
        <w:t>prace pomiarowe i roboty przygotowawcze,</w:t>
      </w:r>
    </w:p>
    <w:p w:rsidR="00DD7316" w:rsidRPr="001C5D2C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1C5D2C">
        <w:rPr>
          <w:sz w:val="24"/>
        </w:rPr>
        <w:t>oznakowanie robót,</w:t>
      </w:r>
    </w:p>
    <w:p w:rsidR="00DD7316" w:rsidRPr="001C5D2C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1C5D2C">
        <w:rPr>
          <w:sz w:val="24"/>
        </w:rPr>
        <w:t>przygotowanie podbudowy,</w:t>
      </w:r>
    </w:p>
    <w:p w:rsidR="00DD7316" w:rsidRPr="001C5D2C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1C5D2C">
        <w:rPr>
          <w:sz w:val="24"/>
        </w:rPr>
        <w:t>zakup i dostarczenie materiałów,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 xml:space="preserve">wykonanie podsypki cementowo – piaskowej 1:4 grubości </w:t>
      </w:r>
      <w:r w:rsidR="00CC603F">
        <w:rPr>
          <w:sz w:val="24"/>
        </w:rPr>
        <w:t>5</w:t>
      </w:r>
      <w:r>
        <w:rPr>
          <w:sz w:val="24"/>
        </w:rPr>
        <w:t xml:space="preserve"> cm,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geodezyjne wyznaczenie nawierzchni,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ułożenie i ubicie kostki,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wypełnienie spoin piaskiem,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pielęgnacja wykonanych elementów,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uporządkowanie miejsca prowadzenia robót,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przeprowadzenie badań i pomiarów wymaganych w specyfikacji technicznej.</w:t>
      </w:r>
    </w:p>
    <w:p w:rsidR="00FC264E" w:rsidRPr="001C5D2C" w:rsidRDefault="00FC264E" w:rsidP="00DD7316">
      <w:pPr>
        <w:jc w:val="both"/>
        <w:outlineLvl w:val="0"/>
        <w:rPr>
          <w:b/>
          <w:sz w:val="28"/>
        </w:rPr>
      </w:pPr>
    </w:p>
    <w:p w:rsidR="00DD7316" w:rsidRPr="001C5D2C" w:rsidRDefault="00A63E49" w:rsidP="00DD7316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10. Przepisy związane </w:t>
      </w:r>
    </w:p>
    <w:p w:rsidR="00DD7316" w:rsidRPr="001C5D2C" w:rsidRDefault="00DD7316" w:rsidP="00DD7316">
      <w:pPr>
        <w:jc w:val="both"/>
        <w:outlineLvl w:val="0"/>
        <w:rPr>
          <w:b/>
          <w:sz w:val="28"/>
        </w:rPr>
      </w:pPr>
    </w:p>
    <w:p w:rsidR="00DD7316" w:rsidRPr="001C5D2C" w:rsidRDefault="005B6DD7" w:rsidP="00DD7316">
      <w:pPr>
        <w:pStyle w:val="Nagwek1"/>
        <w:jc w:val="both"/>
        <w:rPr>
          <w:color w:val="auto"/>
        </w:rPr>
      </w:pPr>
      <w:r w:rsidRPr="005B6DD7">
        <w:rPr>
          <w:color w:val="auto"/>
          <w:szCs w:val="24"/>
        </w:rPr>
        <w:t>STWiORB</w:t>
      </w:r>
      <w:r w:rsidR="00DD7316" w:rsidRPr="001C5D2C">
        <w:rPr>
          <w:color w:val="auto"/>
        </w:rPr>
        <w:t xml:space="preserve"> D.00.00.00. ”Wymagania ogólne”</w:t>
      </w:r>
    </w:p>
    <w:p w:rsidR="00DD7316" w:rsidRPr="001C5D2C" w:rsidRDefault="005B6DD7" w:rsidP="00DD7316">
      <w:pPr>
        <w:pStyle w:val="Nagwek1"/>
        <w:jc w:val="both"/>
        <w:rPr>
          <w:color w:val="auto"/>
        </w:rPr>
      </w:pPr>
      <w:r w:rsidRPr="005B6DD7">
        <w:rPr>
          <w:color w:val="auto"/>
          <w:szCs w:val="24"/>
        </w:rPr>
        <w:t>STWiORB</w:t>
      </w:r>
      <w:r w:rsidR="00DD7316" w:rsidRPr="001C5D2C">
        <w:rPr>
          <w:color w:val="auto"/>
        </w:rPr>
        <w:t xml:space="preserve"> D.08.02.02. ”Chodniki z brukowej kostki betonowej”</w:t>
      </w:r>
    </w:p>
    <w:p w:rsidR="00BD7F45" w:rsidRDefault="00BD7F45">
      <w:pPr>
        <w:rPr>
          <w:color w:val="FF0000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6521"/>
      </w:tblGrid>
      <w:tr w:rsidR="00DD7316" w:rsidRPr="00CE5F23" w:rsidTr="00DD7316">
        <w:tc>
          <w:tcPr>
            <w:tcW w:w="496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PN-B-04111</w:t>
            </w:r>
          </w:p>
        </w:tc>
        <w:tc>
          <w:tcPr>
            <w:tcW w:w="6521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Materiały kamienne. Oznaczenie ścieralności na tarczy Boehmego</w:t>
            </w:r>
          </w:p>
        </w:tc>
      </w:tr>
      <w:tr w:rsidR="00DD7316" w:rsidRPr="00CE5F23" w:rsidTr="00DD7316">
        <w:tc>
          <w:tcPr>
            <w:tcW w:w="496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PN-B-06250</w:t>
            </w:r>
          </w:p>
        </w:tc>
        <w:tc>
          <w:tcPr>
            <w:tcW w:w="6521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Beton zwykły</w:t>
            </w:r>
          </w:p>
        </w:tc>
      </w:tr>
      <w:tr w:rsidR="00DD7316" w:rsidRPr="00CE5F23" w:rsidTr="00DD7316">
        <w:tc>
          <w:tcPr>
            <w:tcW w:w="496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DD7316" w:rsidRPr="001C5D2C" w:rsidRDefault="0093302C" w:rsidP="001C5D2C">
            <w:pPr>
              <w:jc w:val="both"/>
              <w:rPr>
                <w:sz w:val="24"/>
              </w:rPr>
            </w:pPr>
            <w:r>
              <w:fldChar w:fldCharType="begin"/>
            </w:r>
            <w:r>
              <w:instrText xml:space="preserve"> HYPERLINK "http://enormy.pl/?m=doc&amp;v=met&amp;nid=PN-91.100.15-00025" </w:instrText>
            </w:r>
            <w:r>
              <w:fldChar w:fldCharType="separate"/>
            </w:r>
            <w:r w:rsidR="005B6DD7" w:rsidRPr="005B6DD7">
              <w:rPr>
                <w:sz w:val="24"/>
              </w:rPr>
              <w:t>PN-B-06712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6521" w:type="dxa"/>
          </w:tcPr>
          <w:p w:rsidR="00DD7316" w:rsidRPr="001C5D2C" w:rsidRDefault="0093302C" w:rsidP="00DD7316">
            <w:pPr>
              <w:jc w:val="both"/>
              <w:rPr>
                <w:sz w:val="24"/>
              </w:rPr>
            </w:pPr>
            <w:r>
              <w:fldChar w:fldCharType="begin"/>
            </w:r>
            <w:r>
              <w:instrText xml:space="preserve"> HYPERLINK "http://enormy.pl/?m=doc&amp;v=met&amp;nid=PN-91.100.15-00025" </w:instrText>
            </w:r>
            <w:r>
              <w:fldChar w:fldCharType="separate"/>
            </w:r>
            <w:r w:rsidR="005B6DD7" w:rsidRPr="005B6DD7">
              <w:rPr>
                <w:sz w:val="24"/>
              </w:rPr>
              <w:t>Kruszywa mineralne do betonu</w:t>
            </w:r>
            <w:r>
              <w:rPr>
                <w:sz w:val="24"/>
              </w:rPr>
              <w:fldChar w:fldCharType="end"/>
            </w:r>
          </w:p>
        </w:tc>
      </w:tr>
      <w:tr w:rsidR="00DD7316" w:rsidRPr="00CE5F23" w:rsidTr="00DD7316">
        <w:tc>
          <w:tcPr>
            <w:tcW w:w="496" w:type="dxa"/>
          </w:tcPr>
          <w:p w:rsidR="00DD7316" w:rsidRPr="001C5D2C" w:rsidRDefault="00DD7316" w:rsidP="00DD7316">
            <w:pPr>
              <w:jc w:val="both"/>
              <w:rPr>
                <w:sz w:val="24"/>
                <w:lang w:val="en-US"/>
              </w:rPr>
            </w:pPr>
            <w:r w:rsidRPr="001C5D2C">
              <w:rPr>
                <w:sz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DD7316" w:rsidRPr="001C5D2C" w:rsidRDefault="00DD7316" w:rsidP="00DD7316">
            <w:pPr>
              <w:jc w:val="both"/>
              <w:rPr>
                <w:sz w:val="24"/>
                <w:lang w:val="en-US"/>
              </w:rPr>
            </w:pPr>
            <w:r w:rsidRPr="001C5D2C">
              <w:rPr>
                <w:sz w:val="24"/>
                <w:lang w:val="en-US"/>
              </w:rPr>
              <w:t>PN-EN 197-1</w:t>
            </w:r>
          </w:p>
        </w:tc>
        <w:tc>
          <w:tcPr>
            <w:tcW w:w="6521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Cement. Skład, wymagania i kryteria zgodności dotyczące cementów powszechnego użytku</w:t>
            </w:r>
          </w:p>
        </w:tc>
      </w:tr>
      <w:tr w:rsidR="00065AFD" w:rsidRPr="00CE5F23" w:rsidTr="00DD7316">
        <w:tc>
          <w:tcPr>
            <w:tcW w:w="496" w:type="dxa"/>
          </w:tcPr>
          <w:p w:rsidR="00065AFD" w:rsidRPr="001C5D2C" w:rsidRDefault="00065AFD" w:rsidP="00DD7316">
            <w:pPr>
              <w:jc w:val="both"/>
              <w:rPr>
                <w:sz w:val="24"/>
                <w:lang w:val="en-US"/>
              </w:rPr>
            </w:pPr>
            <w:r w:rsidRPr="001C5D2C">
              <w:rPr>
                <w:sz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065AFD" w:rsidRPr="001C5D2C" w:rsidRDefault="0093302C" w:rsidP="00DD7316">
            <w:pPr>
              <w:jc w:val="both"/>
              <w:rPr>
                <w:sz w:val="24"/>
                <w:lang w:val="en-US"/>
              </w:rPr>
            </w:pPr>
            <w:r>
              <w:fldChar w:fldCharType="begin"/>
            </w:r>
            <w:r>
              <w:instrText xml:space="preserve"> HYPERLINK "http://enormy.pl/?m=doc&amp;v=met&amp;nid=PN-91.100.15-00025" </w:instrText>
            </w:r>
            <w:r>
              <w:fldChar w:fldCharType="separate"/>
            </w:r>
            <w:r w:rsidR="00065AFD" w:rsidRPr="001C5D2C">
              <w:rPr>
                <w:sz w:val="24"/>
              </w:rPr>
              <w:t>PN-EN</w:t>
            </w:r>
            <w:r>
              <w:rPr>
                <w:sz w:val="24"/>
              </w:rPr>
              <w:fldChar w:fldCharType="end"/>
            </w:r>
            <w:r w:rsidR="00065AFD" w:rsidRPr="001C5D2C">
              <w:rPr>
                <w:sz w:val="24"/>
              </w:rPr>
              <w:t xml:space="preserve"> 196-1</w:t>
            </w:r>
          </w:p>
        </w:tc>
        <w:tc>
          <w:tcPr>
            <w:tcW w:w="6521" w:type="dxa"/>
          </w:tcPr>
          <w:p w:rsidR="00065AFD" w:rsidRPr="001C5D2C" w:rsidRDefault="0093302C" w:rsidP="00DD7316">
            <w:pPr>
              <w:jc w:val="both"/>
              <w:rPr>
                <w:sz w:val="24"/>
              </w:rPr>
            </w:pPr>
            <w:r>
              <w:fldChar w:fldCharType="begin"/>
            </w:r>
            <w:r>
              <w:instrText xml:space="preserve"> HYPERLINK "http://enormy.pl/?m=doc&amp;nid=PN-91.100.10-00053" \t "_self" </w:instrText>
            </w:r>
            <w:r>
              <w:fldChar w:fldCharType="separate"/>
            </w:r>
            <w:r w:rsidR="005B6DD7" w:rsidRPr="005B6DD7">
              <w:rPr>
                <w:sz w:val="24"/>
              </w:rPr>
              <w:t>Metody badania cementu. Oznaczanie wytrzymałości</w:t>
            </w:r>
            <w:r>
              <w:rPr>
                <w:sz w:val="24"/>
              </w:rPr>
              <w:fldChar w:fldCharType="end"/>
            </w:r>
          </w:p>
        </w:tc>
      </w:tr>
      <w:tr w:rsidR="00065AFD" w:rsidRPr="00CE5F23" w:rsidTr="00DD7316">
        <w:tc>
          <w:tcPr>
            <w:tcW w:w="496" w:type="dxa"/>
          </w:tcPr>
          <w:p w:rsidR="00065AFD" w:rsidRPr="001C5D2C" w:rsidRDefault="00065AFD" w:rsidP="00DD7316">
            <w:pPr>
              <w:jc w:val="both"/>
              <w:rPr>
                <w:sz w:val="24"/>
                <w:lang w:val="en-US"/>
              </w:rPr>
            </w:pPr>
            <w:r w:rsidRPr="001C5D2C">
              <w:rPr>
                <w:sz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065AFD" w:rsidRPr="001C5D2C" w:rsidRDefault="0093302C" w:rsidP="00DD7316">
            <w:pPr>
              <w:jc w:val="both"/>
              <w:rPr>
                <w:sz w:val="24"/>
                <w:lang w:val="en-US"/>
              </w:rPr>
            </w:pPr>
            <w:r>
              <w:fldChar w:fldCharType="begin"/>
            </w:r>
            <w:r>
              <w:instrText xml:space="preserve"> HYPERLINK "http://enormy.pl/?m=doc&amp;v=met&amp;nid=PN-91.100.15-00025" </w:instrText>
            </w:r>
            <w:r>
              <w:fldChar w:fldCharType="separate"/>
            </w:r>
            <w:r w:rsidR="00065AFD" w:rsidRPr="001C5D2C">
              <w:rPr>
                <w:sz w:val="24"/>
              </w:rPr>
              <w:t>PN-EN</w:t>
            </w:r>
            <w:r>
              <w:rPr>
                <w:sz w:val="24"/>
              </w:rPr>
              <w:fldChar w:fldCharType="end"/>
            </w:r>
            <w:r w:rsidR="00065AFD" w:rsidRPr="001C5D2C">
              <w:rPr>
                <w:sz w:val="24"/>
              </w:rPr>
              <w:t xml:space="preserve"> 196-3</w:t>
            </w:r>
          </w:p>
        </w:tc>
        <w:tc>
          <w:tcPr>
            <w:tcW w:w="6521" w:type="dxa"/>
          </w:tcPr>
          <w:p w:rsidR="00065AFD" w:rsidRPr="001C5D2C" w:rsidRDefault="0093302C" w:rsidP="00DD7316">
            <w:pPr>
              <w:jc w:val="both"/>
              <w:rPr>
                <w:sz w:val="24"/>
              </w:rPr>
            </w:pPr>
            <w:r>
              <w:fldChar w:fldCharType="begin"/>
            </w:r>
            <w:r>
              <w:instrText xml:space="preserve"> HYPERLINK "http://enormy.pl/?m=doc&amp;nid=PN-91.100.10-00027" \t "_self" </w:instrText>
            </w:r>
            <w:r>
              <w:fldChar w:fldCharType="separate"/>
            </w:r>
            <w:r w:rsidR="005B6DD7" w:rsidRPr="005B6DD7">
              <w:rPr>
                <w:sz w:val="24"/>
              </w:rPr>
              <w:t>Metody badania cementu. Oznaczanie czasów wiązania i stałości objętości</w:t>
            </w:r>
            <w:r>
              <w:rPr>
                <w:sz w:val="24"/>
              </w:rPr>
              <w:fldChar w:fldCharType="end"/>
            </w:r>
          </w:p>
        </w:tc>
      </w:tr>
      <w:tr w:rsidR="00CE7AC9" w:rsidRPr="00CE5F23" w:rsidTr="00DD7316">
        <w:tc>
          <w:tcPr>
            <w:tcW w:w="496" w:type="dxa"/>
          </w:tcPr>
          <w:p w:rsidR="00CE7AC9" w:rsidRPr="001C5D2C" w:rsidRDefault="00065AFD" w:rsidP="00DD7316">
            <w:pPr>
              <w:jc w:val="both"/>
              <w:rPr>
                <w:sz w:val="24"/>
                <w:lang w:val="en-US"/>
              </w:rPr>
            </w:pPr>
            <w:r w:rsidRPr="001C5D2C">
              <w:rPr>
                <w:sz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CE7AC9" w:rsidRPr="001C5D2C" w:rsidRDefault="00CE7AC9" w:rsidP="00DD7316">
            <w:pPr>
              <w:jc w:val="both"/>
              <w:rPr>
                <w:sz w:val="24"/>
                <w:lang w:val="en-US"/>
              </w:rPr>
            </w:pPr>
            <w:r w:rsidRPr="001C5D2C">
              <w:rPr>
                <w:sz w:val="24"/>
              </w:rPr>
              <w:t xml:space="preserve">PN-B-11113:1996 </w:t>
            </w:r>
          </w:p>
        </w:tc>
        <w:tc>
          <w:tcPr>
            <w:tcW w:w="6521" w:type="dxa"/>
          </w:tcPr>
          <w:p w:rsidR="00CE7AC9" w:rsidRPr="001C5D2C" w:rsidRDefault="00CE7AC9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Kruszywa mineralne. Kruszywa naturalne do nawierzchni drogowych. Piasek</w:t>
            </w:r>
          </w:p>
        </w:tc>
      </w:tr>
      <w:tr w:rsidR="00DD7316" w:rsidRPr="001C5D2C" w:rsidTr="00DD7316">
        <w:tc>
          <w:tcPr>
            <w:tcW w:w="496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PN-B-32250</w:t>
            </w:r>
          </w:p>
        </w:tc>
        <w:tc>
          <w:tcPr>
            <w:tcW w:w="6521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Materiały budowlane. Woda do betonów i zapraw</w:t>
            </w:r>
          </w:p>
        </w:tc>
      </w:tr>
      <w:tr w:rsidR="00DD7316" w:rsidRPr="001C5D2C" w:rsidTr="00DD7316">
        <w:tc>
          <w:tcPr>
            <w:tcW w:w="496" w:type="dxa"/>
          </w:tcPr>
          <w:p w:rsidR="00DD7316" w:rsidRPr="001C5D2C" w:rsidRDefault="005B6DD7" w:rsidP="00DD7316">
            <w:pPr>
              <w:jc w:val="both"/>
              <w:rPr>
                <w:sz w:val="24"/>
              </w:rPr>
            </w:pPr>
            <w:r w:rsidRPr="005B6DD7"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DD7316" w:rsidRPr="001C5D2C" w:rsidRDefault="005B6DD7" w:rsidP="00DD7316">
            <w:pPr>
              <w:jc w:val="both"/>
              <w:rPr>
                <w:sz w:val="24"/>
              </w:rPr>
            </w:pPr>
            <w:r w:rsidRPr="005B6DD7">
              <w:rPr>
                <w:sz w:val="24"/>
              </w:rPr>
              <w:t>BN-80/6775-03/04</w:t>
            </w:r>
          </w:p>
        </w:tc>
        <w:tc>
          <w:tcPr>
            <w:tcW w:w="6521" w:type="dxa"/>
          </w:tcPr>
          <w:p w:rsidR="00DD7316" w:rsidRPr="001C5D2C" w:rsidRDefault="005B6DD7" w:rsidP="00DD7316">
            <w:pPr>
              <w:jc w:val="both"/>
              <w:rPr>
                <w:sz w:val="24"/>
              </w:rPr>
            </w:pPr>
            <w:r w:rsidRPr="005B6DD7">
              <w:rPr>
                <w:sz w:val="24"/>
              </w:rPr>
              <w:t>Prefabrykaty budowlane z betonu. Elementy nawierzchni dróg, ulic, parkingów i torowisk tramwajowych. Krawężniki i obrzeża</w:t>
            </w:r>
          </w:p>
        </w:tc>
      </w:tr>
      <w:tr w:rsidR="00DD7316" w:rsidRPr="00CE5F23" w:rsidTr="00DD7316">
        <w:tc>
          <w:tcPr>
            <w:tcW w:w="496" w:type="dxa"/>
          </w:tcPr>
          <w:p w:rsidR="00DD7316" w:rsidRPr="001C5D2C" w:rsidRDefault="005B6DD7" w:rsidP="00DD7316">
            <w:pPr>
              <w:jc w:val="both"/>
              <w:rPr>
                <w:sz w:val="24"/>
              </w:rPr>
            </w:pPr>
            <w:r w:rsidRPr="005B6DD7"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DD7316" w:rsidRPr="001C5D2C" w:rsidRDefault="005B6DD7" w:rsidP="00DD7316">
            <w:pPr>
              <w:jc w:val="both"/>
              <w:rPr>
                <w:sz w:val="24"/>
              </w:rPr>
            </w:pPr>
            <w:r w:rsidRPr="005B6DD7">
              <w:rPr>
                <w:sz w:val="24"/>
              </w:rPr>
              <w:t>BN-68/8931-01</w:t>
            </w:r>
          </w:p>
        </w:tc>
        <w:tc>
          <w:tcPr>
            <w:tcW w:w="6521" w:type="dxa"/>
          </w:tcPr>
          <w:p w:rsidR="00DD7316" w:rsidRPr="001C5D2C" w:rsidRDefault="005B6DD7" w:rsidP="00DD7316">
            <w:pPr>
              <w:jc w:val="both"/>
              <w:rPr>
                <w:sz w:val="24"/>
              </w:rPr>
            </w:pPr>
            <w:r w:rsidRPr="005B6DD7">
              <w:rPr>
                <w:sz w:val="24"/>
              </w:rPr>
              <w:t>Drogi samochodowe. Oznaczenie wskaźnika piaskowego</w:t>
            </w:r>
          </w:p>
        </w:tc>
      </w:tr>
      <w:tr w:rsidR="00DD7316" w:rsidRPr="00CE5F23" w:rsidTr="001C5D2C">
        <w:trPr>
          <w:trHeight w:val="280"/>
        </w:trPr>
        <w:tc>
          <w:tcPr>
            <w:tcW w:w="496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BN-68/8931-04</w:t>
            </w:r>
          </w:p>
        </w:tc>
        <w:tc>
          <w:tcPr>
            <w:tcW w:w="6521" w:type="dxa"/>
          </w:tcPr>
          <w:p w:rsidR="00DD7316" w:rsidRPr="001C5D2C" w:rsidRDefault="00DD7316" w:rsidP="00DD7316">
            <w:pPr>
              <w:jc w:val="both"/>
              <w:rPr>
                <w:sz w:val="24"/>
              </w:rPr>
            </w:pPr>
            <w:r w:rsidRPr="001C5D2C">
              <w:rPr>
                <w:sz w:val="24"/>
              </w:rPr>
              <w:t>Drogi samochodowe. Pomiar równości nawierzchni planografem    i łatą.</w:t>
            </w:r>
          </w:p>
        </w:tc>
      </w:tr>
    </w:tbl>
    <w:p w:rsidR="00BD7F45" w:rsidRDefault="00BD7F45">
      <w:pPr>
        <w:pStyle w:val="Nagwek"/>
        <w:tabs>
          <w:tab w:val="clear" w:pos="4536"/>
          <w:tab w:val="clear" w:pos="9072"/>
        </w:tabs>
        <w:jc w:val="both"/>
        <w:rPr>
          <w:color w:val="FF0000"/>
        </w:rPr>
      </w:pPr>
    </w:p>
    <w:sectPr w:rsidR="00BD7F45" w:rsidSect="0093302C">
      <w:headerReference w:type="even" r:id="rId9"/>
      <w:headerReference w:type="default" r:id="rId10"/>
      <w:footerReference w:type="even" r:id="rId11"/>
      <w:type w:val="continuous"/>
      <w:pgSz w:w="11907" w:h="16840"/>
      <w:pgMar w:top="1134" w:right="1418" w:bottom="1134" w:left="1418" w:header="737" w:footer="737" w:gutter="0"/>
      <w:pgNumType w:start="136"/>
      <w:cols w:space="708"/>
      <w:sectPrChange w:id="28" w:author="Espeja08" w:date="2016-06-21T11:10:00Z">
        <w:sectPr w:rsidR="00BD7F45" w:rsidSect="0093302C">
          <w:pgMar w:top="1134" w:right="1418" w:bottom="1134" w:left="1418" w:header="737" w:footer="73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F1B" w:rsidRDefault="00FD2F1B" w:rsidP="00302FB3">
      <w:r>
        <w:separator/>
      </w:r>
    </w:p>
  </w:endnote>
  <w:endnote w:type="continuationSeparator" w:id="0">
    <w:p w:rsidR="00FD2F1B" w:rsidRDefault="00FD2F1B" w:rsidP="0030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charset w:val="EE"/>
    <w:family w:val="roman"/>
    <w:pitch w:val="variable"/>
    <w:sig w:usb0="00000287" w:usb1="00000000" w:usb2="00000000" w:usb3="00000000" w:csb0="0000009F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F45" w:rsidRDefault="005B6DD7">
    <w:pPr>
      <w:pStyle w:val="Stopka"/>
      <w:pBdr>
        <w:top w:val="single" w:sz="4" w:space="1" w:color="A5A5A5"/>
      </w:pBdr>
      <w:jc w:val="center"/>
    </w:pPr>
    <w:r w:rsidRPr="00BA43C5">
      <w:rPr>
        <w:noProof/>
      </w:rPr>
      <w:fldChar w:fldCharType="begin"/>
    </w:r>
    <w:r w:rsidR="00FD2F1B">
      <w:rPr>
        <w:noProof/>
      </w:rPr>
      <w:instrText xml:space="preserve"> PAGE   \* MERGEFORMAT </w:instrText>
    </w:r>
    <w:r w:rsidRPr="00BA43C5">
      <w:rPr>
        <w:noProof/>
      </w:rPr>
      <w:fldChar w:fldCharType="separate"/>
    </w:r>
    <w:r w:rsidR="0093302C">
      <w:rPr>
        <w:noProof/>
      </w:rPr>
      <w:t>135</w:t>
    </w:r>
    <w:r w:rsidRPr="00BA43C5">
      <w:rPr>
        <w:noProof/>
      </w:rPr>
      <w:fldChar w:fldCharType="end"/>
    </w:r>
  </w:p>
  <w:p w:rsidR="00BD7F45" w:rsidRDefault="00BD7F45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F1B" w:rsidRDefault="005B6DD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D2F1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2F1B">
      <w:rPr>
        <w:rStyle w:val="Numerstrony"/>
        <w:noProof/>
      </w:rPr>
      <w:t>320</w:t>
    </w:r>
    <w:r>
      <w:rPr>
        <w:rStyle w:val="Numerstrony"/>
      </w:rPr>
      <w:fldChar w:fldCharType="end"/>
    </w:r>
  </w:p>
  <w:p w:rsidR="00FD2F1B" w:rsidRDefault="00FD2F1B">
    <w:pPr>
      <w:pStyle w:val="Stopka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F1B" w:rsidRDefault="00FD2F1B" w:rsidP="00302FB3">
      <w:r>
        <w:separator/>
      </w:r>
    </w:p>
  </w:footnote>
  <w:footnote w:type="continuationSeparator" w:id="0">
    <w:p w:rsidR="00FD2F1B" w:rsidRDefault="00FD2F1B" w:rsidP="00302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F1B" w:rsidRDefault="00FD2F1B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  <w:i/>
      </w:rPr>
    </w:pPr>
    <w:r>
      <w:rPr>
        <w:rFonts w:ascii="Times New" w:hAnsi="Times New"/>
        <w:i/>
      </w:rPr>
      <w:t>SPECYFIKACJA  TECHNICZNA</w:t>
    </w:r>
  </w:p>
  <w:p w:rsidR="00FD2F1B" w:rsidRDefault="00FD2F1B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</w:rPr>
    </w:pPr>
    <w:r w:rsidRPr="00BA08B4">
      <w:rPr>
        <w:rFonts w:ascii="Times New Roman CE Normalny" w:hAnsi="Times New Roman CE Normalny"/>
        <w:i/>
      </w:rPr>
      <w:t>WYKONANIA I ODBIORU ROBÓT BUDOWLANYCH</w:t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  <w:t xml:space="preserve">   D.05.03.23</w:t>
    </w:r>
  </w:p>
  <w:p w:rsidR="00FD2F1B" w:rsidRDefault="00FD2F1B">
    <w:pPr>
      <w:pStyle w:val="Nagwek"/>
      <w:tabs>
        <w:tab w:val="clear" w:pos="4536"/>
        <w:tab w:val="center" w:pos="8931"/>
      </w:tabs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F1B" w:rsidRDefault="00FD2F1B" w:rsidP="00A65D90">
    <w:pPr>
      <w:pStyle w:val="Nagwek"/>
      <w:pBdr>
        <w:bottom w:val="single" w:sz="4" w:space="1" w:color="auto"/>
      </w:pBdr>
      <w:tabs>
        <w:tab w:val="clear" w:pos="9072"/>
        <w:tab w:val="right" w:pos="6663"/>
        <w:tab w:val="left" w:pos="7938"/>
      </w:tabs>
      <w:rPr>
        <w:i/>
      </w:rPr>
    </w:pPr>
    <w:r w:rsidRPr="003E7D74">
      <w:rPr>
        <w:i/>
      </w:rPr>
      <w:t>SPECYFIKACJA TECHNICZNA</w:t>
    </w:r>
  </w:p>
  <w:p w:rsidR="00FD2F1B" w:rsidRPr="003E7D74" w:rsidRDefault="00FD2F1B" w:rsidP="00A65D90">
    <w:pPr>
      <w:pStyle w:val="Nagwek"/>
      <w:pBdr>
        <w:bottom w:val="single" w:sz="4" w:space="1" w:color="auto"/>
      </w:pBdr>
      <w:tabs>
        <w:tab w:val="clear" w:pos="9072"/>
        <w:tab w:val="right" w:pos="6663"/>
        <w:tab w:val="left" w:pos="7938"/>
      </w:tabs>
      <w:rPr>
        <w:i/>
      </w:rPr>
    </w:pPr>
    <w:r w:rsidRPr="00BA08B4">
      <w:rPr>
        <w:rFonts w:ascii="Times New Roman CE Normalny" w:hAnsi="Times New Roman CE Normalny"/>
        <w:i/>
      </w:rPr>
      <w:t>WYKONANIA I ODBIORU ROBÓT BUDOWLANYCH</w:t>
    </w:r>
    <w:r w:rsidRPr="003E7D74">
      <w:rPr>
        <w:i/>
      </w:rPr>
      <w:tab/>
    </w:r>
    <w:r w:rsidRPr="003E7D74">
      <w:rPr>
        <w:i/>
      </w:rPr>
      <w:tab/>
    </w:r>
    <w:r w:rsidRPr="003E7D74">
      <w:rPr>
        <w:i/>
      </w:rPr>
      <w:tab/>
    </w:r>
    <w:r>
      <w:rPr>
        <w:i/>
      </w:rPr>
      <w:t xml:space="preserve">    </w:t>
    </w:r>
    <w:r w:rsidRPr="003E7D74">
      <w:rPr>
        <w:i/>
      </w:rPr>
      <w:t>D.05.03.23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B76113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0B6247"/>
    <w:multiLevelType w:val="singleLevel"/>
    <w:tmpl w:val="172073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C5F4531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5" w15:restartNumberingAfterBreak="0">
    <w:nsid w:val="1767058A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6" w15:restartNumberingAfterBreak="0">
    <w:nsid w:val="24905E6C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521BBB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8" w15:restartNumberingAfterBreak="0">
    <w:nsid w:val="2E9E1192"/>
    <w:multiLevelType w:val="singleLevel"/>
    <w:tmpl w:val="FFFFFFFF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9" w15:restartNumberingAfterBreak="0">
    <w:nsid w:val="31681F12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E659EE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1" w15:restartNumberingAfterBreak="0">
    <w:nsid w:val="37C41B8B"/>
    <w:multiLevelType w:val="singleLevel"/>
    <w:tmpl w:val="1A2080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Times New Roman CE Normalny" w:hint="default"/>
      </w:rPr>
    </w:lvl>
  </w:abstractNum>
  <w:abstractNum w:abstractNumId="12" w15:restartNumberingAfterBreak="0">
    <w:nsid w:val="3E2D74C9"/>
    <w:multiLevelType w:val="hybridMultilevel"/>
    <w:tmpl w:val="21A8A3A0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3" w15:restartNumberingAfterBreak="0">
    <w:nsid w:val="44663F68"/>
    <w:multiLevelType w:val="hybridMultilevel"/>
    <w:tmpl w:val="47AE6D3C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940AB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E630106"/>
    <w:multiLevelType w:val="singleLevel"/>
    <w:tmpl w:val="076E650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4F4715AF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7" w15:restartNumberingAfterBreak="0">
    <w:nsid w:val="59794009"/>
    <w:multiLevelType w:val="singleLevel"/>
    <w:tmpl w:val="CACCA45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8" w15:restartNumberingAfterBreak="0">
    <w:nsid w:val="656D5C6E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9AC2D0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A2131D0"/>
    <w:multiLevelType w:val="hybridMultilevel"/>
    <w:tmpl w:val="F858F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46DBD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22" w15:restartNumberingAfterBreak="0">
    <w:nsid w:val="74A24043"/>
    <w:multiLevelType w:val="hybridMultilevel"/>
    <w:tmpl w:val="08309BB2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777B0C09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4" w15:restartNumberingAfterBreak="0">
    <w:nsid w:val="7A3401A2"/>
    <w:multiLevelType w:val="hybridMultilevel"/>
    <w:tmpl w:val="B0B6A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20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82967"/>
    <w:multiLevelType w:val="singleLevel"/>
    <w:tmpl w:val="98FEF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9"/>
  </w:num>
  <w:num w:numId="3">
    <w:abstractNumId w:val="15"/>
  </w:num>
  <w:num w:numId="4">
    <w:abstractNumId w:val="6"/>
  </w:num>
  <w:num w:numId="5">
    <w:abstractNumId w:val="25"/>
  </w:num>
  <w:num w:numId="6">
    <w:abstractNumId w:val="2"/>
  </w:num>
  <w:num w:numId="7">
    <w:abstractNumId w:val="3"/>
  </w:num>
  <w:num w:numId="8">
    <w:abstractNumId w:val="1"/>
  </w:num>
  <w:num w:numId="9">
    <w:abstractNumId w:val="23"/>
  </w:num>
  <w:num w:numId="10">
    <w:abstractNumId w:val="17"/>
  </w:num>
  <w:num w:numId="11">
    <w:abstractNumId w:val="0"/>
    <w:lvlOverride w:ilvl="0">
      <w:lvl w:ilvl="0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sz w:val="20"/>
        </w:rPr>
      </w:lvl>
    </w:lvlOverride>
  </w:num>
  <w:num w:numId="12">
    <w:abstractNumId w:val="11"/>
  </w:num>
  <w:num w:numId="13">
    <w:abstractNumId w:val="18"/>
  </w:num>
  <w:num w:numId="14">
    <w:abstractNumId w:val="8"/>
  </w:num>
  <w:num w:numId="15">
    <w:abstractNumId w:val="9"/>
  </w:num>
  <w:num w:numId="1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9">
    <w:abstractNumId w:val="21"/>
  </w:num>
  <w:num w:numId="20">
    <w:abstractNumId w:val="10"/>
  </w:num>
  <w:num w:numId="21">
    <w:abstractNumId w:val="16"/>
  </w:num>
  <w:num w:numId="22">
    <w:abstractNumId w:val="5"/>
  </w:num>
  <w:num w:numId="23">
    <w:abstractNumId w:val="7"/>
  </w:num>
  <w:num w:numId="24">
    <w:abstractNumId w:val="4"/>
  </w:num>
  <w:num w:numId="25">
    <w:abstractNumId w:val="22"/>
  </w:num>
  <w:num w:numId="26">
    <w:abstractNumId w:val="12"/>
  </w:num>
  <w:num w:numId="27">
    <w:abstractNumId w:val="20"/>
  </w:num>
  <w:num w:numId="28">
    <w:abstractNumId w:val="24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speja08">
    <w15:presenceInfo w15:providerId="None" w15:userId="Espeja08"/>
  </w15:person>
  <w15:person w15:author="biuro@espeja.pl">
    <w15:presenceInfo w15:providerId="Windows Live" w15:userId="df77c1573d03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5E4"/>
    <w:rsid w:val="00011A96"/>
    <w:rsid w:val="000618AC"/>
    <w:rsid w:val="00065AFD"/>
    <w:rsid w:val="000A790E"/>
    <w:rsid w:val="000A7F7B"/>
    <w:rsid w:val="000C6018"/>
    <w:rsid w:val="000E7E52"/>
    <w:rsid w:val="000F32CC"/>
    <w:rsid w:val="00107F59"/>
    <w:rsid w:val="0012010B"/>
    <w:rsid w:val="00120812"/>
    <w:rsid w:val="001310DD"/>
    <w:rsid w:val="00136B71"/>
    <w:rsid w:val="0014273F"/>
    <w:rsid w:val="00143B11"/>
    <w:rsid w:val="00151B1F"/>
    <w:rsid w:val="00172288"/>
    <w:rsid w:val="001774BE"/>
    <w:rsid w:val="001776E0"/>
    <w:rsid w:val="00183399"/>
    <w:rsid w:val="001A321E"/>
    <w:rsid w:val="001A6279"/>
    <w:rsid w:val="001B13A7"/>
    <w:rsid w:val="001C5D2C"/>
    <w:rsid w:val="001D3847"/>
    <w:rsid w:val="00215ABB"/>
    <w:rsid w:val="002243D0"/>
    <w:rsid w:val="00237C7B"/>
    <w:rsid w:val="0024161D"/>
    <w:rsid w:val="00242388"/>
    <w:rsid w:val="0024359C"/>
    <w:rsid w:val="0025220F"/>
    <w:rsid w:val="00256672"/>
    <w:rsid w:val="00263916"/>
    <w:rsid w:val="00265794"/>
    <w:rsid w:val="00273EFC"/>
    <w:rsid w:val="00276B40"/>
    <w:rsid w:val="0029442F"/>
    <w:rsid w:val="002B65E1"/>
    <w:rsid w:val="002F3A66"/>
    <w:rsid w:val="002F5925"/>
    <w:rsid w:val="00302FB3"/>
    <w:rsid w:val="00323B60"/>
    <w:rsid w:val="003304BA"/>
    <w:rsid w:val="00337484"/>
    <w:rsid w:val="00365C87"/>
    <w:rsid w:val="00373867"/>
    <w:rsid w:val="003A1A3D"/>
    <w:rsid w:val="003A4810"/>
    <w:rsid w:val="003B09A3"/>
    <w:rsid w:val="003B17B8"/>
    <w:rsid w:val="003E3E90"/>
    <w:rsid w:val="003E7D74"/>
    <w:rsid w:val="00406C36"/>
    <w:rsid w:val="004150D9"/>
    <w:rsid w:val="00431A7A"/>
    <w:rsid w:val="00476438"/>
    <w:rsid w:val="004A155A"/>
    <w:rsid w:val="004E0D2F"/>
    <w:rsid w:val="004F69D7"/>
    <w:rsid w:val="004F73CB"/>
    <w:rsid w:val="00505605"/>
    <w:rsid w:val="00513764"/>
    <w:rsid w:val="005137C0"/>
    <w:rsid w:val="00531E6F"/>
    <w:rsid w:val="00546C6B"/>
    <w:rsid w:val="005555F6"/>
    <w:rsid w:val="0057534D"/>
    <w:rsid w:val="0058338C"/>
    <w:rsid w:val="005849A5"/>
    <w:rsid w:val="005867CE"/>
    <w:rsid w:val="005A5CF6"/>
    <w:rsid w:val="005B173D"/>
    <w:rsid w:val="005B6DD7"/>
    <w:rsid w:val="005B79AF"/>
    <w:rsid w:val="005E47DD"/>
    <w:rsid w:val="005F21B5"/>
    <w:rsid w:val="00602E6A"/>
    <w:rsid w:val="0060600C"/>
    <w:rsid w:val="00607A27"/>
    <w:rsid w:val="0061698B"/>
    <w:rsid w:val="0063451C"/>
    <w:rsid w:val="0068094E"/>
    <w:rsid w:val="00683AE8"/>
    <w:rsid w:val="00693E4D"/>
    <w:rsid w:val="006A39AE"/>
    <w:rsid w:val="006B34C1"/>
    <w:rsid w:val="006B4F74"/>
    <w:rsid w:val="006B5699"/>
    <w:rsid w:val="00705DD9"/>
    <w:rsid w:val="00715493"/>
    <w:rsid w:val="00727961"/>
    <w:rsid w:val="00753F6C"/>
    <w:rsid w:val="007612F4"/>
    <w:rsid w:val="00781198"/>
    <w:rsid w:val="00782195"/>
    <w:rsid w:val="00784428"/>
    <w:rsid w:val="007A7396"/>
    <w:rsid w:val="007D2E25"/>
    <w:rsid w:val="007F0FB2"/>
    <w:rsid w:val="0080413B"/>
    <w:rsid w:val="00814870"/>
    <w:rsid w:val="00815F44"/>
    <w:rsid w:val="00822090"/>
    <w:rsid w:val="008457B1"/>
    <w:rsid w:val="008724AD"/>
    <w:rsid w:val="00877665"/>
    <w:rsid w:val="008A75E4"/>
    <w:rsid w:val="008C20B7"/>
    <w:rsid w:val="008D361A"/>
    <w:rsid w:val="008D6D49"/>
    <w:rsid w:val="008D6F6D"/>
    <w:rsid w:val="008E1CE2"/>
    <w:rsid w:val="008E4DD5"/>
    <w:rsid w:val="008E5949"/>
    <w:rsid w:val="00911316"/>
    <w:rsid w:val="00914D1E"/>
    <w:rsid w:val="00931989"/>
    <w:rsid w:val="0093302C"/>
    <w:rsid w:val="00936E94"/>
    <w:rsid w:val="009552D3"/>
    <w:rsid w:val="00961243"/>
    <w:rsid w:val="009709BB"/>
    <w:rsid w:val="00973969"/>
    <w:rsid w:val="00986E7A"/>
    <w:rsid w:val="00991EB2"/>
    <w:rsid w:val="009A5B9D"/>
    <w:rsid w:val="009E7B41"/>
    <w:rsid w:val="009F43E6"/>
    <w:rsid w:val="00A05580"/>
    <w:rsid w:val="00A2090D"/>
    <w:rsid w:val="00A236D8"/>
    <w:rsid w:val="00A31866"/>
    <w:rsid w:val="00A41970"/>
    <w:rsid w:val="00A542D9"/>
    <w:rsid w:val="00A63E49"/>
    <w:rsid w:val="00A65D90"/>
    <w:rsid w:val="00A70CBB"/>
    <w:rsid w:val="00A81054"/>
    <w:rsid w:val="00A92118"/>
    <w:rsid w:val="00AA47AE"/>
    <w:rsid w:val="00AA5150"/>
    <w:rsid w:val="00AD0D34"/>
    <w:rsid w:val="00AE11EA"/>
    <w:rsid w:val="00AE65D5"/>
    <w:rsid w:val="00AF2637"/>
    <w:rsid w:val="00B179FC"/>
    <w:rsid w:val="00B20659"/>
    <w:rsid w:val="00B2622F"/>
    <w:rsid w:val="00B31064"/>
    <w:rsid w:val="00B52FBD"/>
    <w:rsid w:val="00B63D7F"/>
    <w:rsid w:val="00B9561D"/>
    <w:rsid w:val="00BA0A44"/>
    <w:rsid w:val="00BA43C5"/>
    <w:rsid w:val="00BB3F32"/>
    <w:rsid w:val="00BC1FC6"/>
    <w:rsid w:val="00BD7F45"/>
    <w:rsid w:val="00BF5572"/>
    <w:rsid w:val="00C2085A"/>
    <w:rsid w:val="00C25B02"/>
    <w:rsid w:val="00C40EDF"/>
    <w:rsid w:val="00C410E9"/>
    <w:rsid w:val="00C43302"/>
    <w:rsid w:val="00C67377"/>
    <w:rsid w:val="00C7293A"/>
    <w:rsid w:val="00C7584A"/>
    <w:rsid w:val="00CB32C1"/>
    <w:rsid w:val="00CB55F5"/>
    <w:rsid w:val="00CB7699"/>
    <w:rsid w:val="00CC603F"/>
    <w:rsid w:val="00CE16C5"/>
    <w:rsid w:val="00CE5F23"/>
    <w:rsid w:val="00CE7AC9"/>
    <w:rsid w:val="00D461D2"/>
    <w:rsid w:val="00D615E8"/>
    <w:rsid w:val="00D76F19"/>
    <w:rsid w:val="00D848BF"/>
    <w:rsid w:val="00D90C09"/>
    <w:rsid w:val="00DA5E74"/>
    <w:rsid w:val="00DD7073"/>
    <w:rsid w:val="00DD71B7"/>
    <w:rsid w:val="00DD7316"/>
    <w:rsid w:val="00E007C6"/>
    <w:rsid w:val="00E00D11"/>
    <w:rsid w:val="00E033FE"/>
    <w:rsid w:val="00E03667"/>
    <w:rsid w:val="00E123AA"/>
    <w:rsid w:val="00E12B64"/>
    <w:rsid w:val="00E16C2D"/>
    <w:rsid w:val="00E17B0D"/>
    <w:rsid w:val="00E23374"/>
    <w:rsid w:val="00E25ED0"/>
    <w:rsid w:val="00E804AD"/>
    <w:rsid w:val="00E845E5"/>
    <w:rsid w:val="00E916A5"/>
    <w:rsid w:val="00EB17BF"/>
    <w:rsid w:val="00EC4F68"/>
    <w:rsid w:val="00ED021D"/>
    <w:rsid w:val="00EE1995"/>
    <w:rsid w:val="00EF0D49"/>
    <w:rsid w:val="00EF41CE"/>
    <w:rsid w:val="00EF7683"/>
    <w:rsid w:val="00F06FEA"/>
    <w:rsid w:val="00F42E06"/>
    <w:rsid w:val="00F46260"/>
    <w:rsid w:val="00F551E6"/>
    <w:rsid w:val="00F57F1C"/>
    <w:rsid w:val="00F62F86"/>
    <w:rsid w:val="00F719D6"/>
    <w:rsid w:val="00F76BD5"/>
    <w:rsid w:val="00F911A5"/>
    <w:rsid w:val="00F950A6"/>
    <w:rsid w:val="00F954CD"/>
    <w:rsid w:val="00FC264E"/>
    <w:rsid w:val="00FC3B20"/>
    <w:rsid w:val="00FD1397"/>
    <w:rsid w:val="00FD1C50"/>
    <w:rsid w:val="00FD2F1B"/>
    <w:rsid w:val="00FE1193"/>
    <w:rsid w:val="00FE5DDC"/>
    <w:rsid w:val="00FE69D8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9873"/>
    <o:shapelayout v:ext="edit">
      <o:idmap v:ext="edit" data="1"/>
    </o:shapelayout>
  </w:shapeDefaults>
  <w:decimalSymbol w:val=","/>
  <w:listSeparator w:val=";"/>
  <w15:docId w15:val="{7B38292D-C1DC-4021-8ED8-3D912CAB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A63E49"/>
  </w:style>
  <w:style w:type="paragraph" w:styleId="Nagwek1">
    <w:name w:val="heading 1"/>
    <w:basedOn w:val="Normalny"/>
    <w:next w:val="Normalny"/>
    <w:qFormat/>
    <w:rsid w:val="00A63E49"/>
    <w:pPr>
      <w:keepNext/>
      <w:outlineLvl w:val="0"/>
    </w:pPr>
    <w:rPr>
      <w:color w:val="0000FF"/>
      <w:sz w:val="24"/>
    </w:rPr>
  </w:style>
  <w:style w:type="paragraph" w:styleId="Nagwek2">
    <w:name w:val="heading 2"/>
    <w:basedOn w:val="Normalny"/>
    <w:next w:val="Normalny"/>
    <w:qFormat/>
    <w:rsid w:val="00A63E49"/>
    <w:pPr>
      <w:keepNext/>
      <w:jc w:val="both"/>
      <w:outlineLvl w:val="1"/>
    </w:pPr>
    <w:rPr>
      <w:color w:val="0000FF"/>
      <w:sz w:val="24"/>
    </w:rPr>
  </w:style>
  <w:style w:type="paragraph" w:styleId="Nagwek3">
    <w:name w:val="heading 3"/>
    <w:basedOn w:val="Normalny"/>
    <w:next w:val="Normalny"/>
    <w:qFormat/>
    <w:rsid w:val="00A63E49"/>
    <w:pPr>
      <w:keepNext/>
      <w:jc w:val="both"/>
      <w:outlineLvl w:val="2"/>
    </w:pPr>
    <w:rPr>
      <w:color w:val="000000"/>
      <w:sz w:val="24"/>
    </w:rPr>
  </w:style>
  <w:style w:type="paragraph" w:styleId="Nagwek4">
    <w:name w:val="heading 4"/>
    <w:basedOn w:val="Normalny"/>
    <w:next w:val="Normalny"/>
    <w:qFormat/>
    <w:rsid w:val="00A63E49"/>
    <w:pPr>
      <w:keepNext/>
      <w:tabs>
        <w:tab w:val="center" w:pos="426"/>
      </w:tabs>
      <w:spacing w:before="120"/>
      <w:ind w:firstLine="426"/>
      <w:jc w:val="both"/>
      <w:outlineLvl w:val="3"/>
    </w:pPr>
    <w:rPr>
      <w:color w:val="000000"/>
      <w:sz w:val="24"/>
    </w:rPr>
  </w:style>
  <w:style w:type="paragraph" w:styleId="Nagwek5">
    <w:name w:val="heading 5"/>
    <w:basedOn w:val="Normalny"/>
    <w:next w:val="Normalny"/>
    <w:qFormat/>
    <w:rsid w:val="00A63E49"/>
    <w:pPr>
      <w:keepNext/>
      <w:widowControl w:val="0"/>
      <w:suppressAutoHyphens/>
      <w:ind w:left="426"/>
      <w:jc w:val="center"/>
      <w:outlineLvl w:val="4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63E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3E49"/>
  </w:style>
  <w:style w:type="paragraph" w:styleId="Stopka">
    <w:name w:val="footer"/>
    <w:basedOn w:val="Normalny"/>
    <w:link w:val="StopkaZnak"/>
    <w:uiPriority w:val="99"/>
    <w:rsid w:val="00A63E4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63E49"/>
    <w:pPr>
      <w:jc w:val="both"/>
    </w:pPr>
    <w:rPr>
      <w:color w:val="0000FF"/>
      <w:sz w:val="24"/>
    </w:rPr>
  </w:style>
  <w:style w:type="paragraph" w:styleId="Tekstpodstawowy2">
    <w:name w:val="Body Text 2"/>
    <w:basedOn w:val="Normalny"/>
    <w:rsid w:val="00A63E49"/>
    <w:pPr>
      <w:jc w:val="both"/>
    </w:pPr>
    <w:rPr>
      <w:sz w:val="24"/>
    </w:rPr>
  </w:style>
  <w:style w:type="paragraph" w:styleId="Tekstpodstawowywcity">
    <w:name w:val="Body Text Indent"/>
    <w:basedOn w:val="Normalny"/>
    <w:rsid w:val="00A63E49"/>
    <w:pPr>
      <w:spacing w:before="120"/>
      <w:ind w:firstLine="426"/>
      <w:jc w:val="both"/>
    </w:pPr>
    <w:rPr>
      <w:color w:val="000000"/>
      <w:sz w:val="24"/>
    </w:rPr>
  </w:style>
  <w:style w:type="paragraph" w:styleId="Tekstpodstawowywcity2">
    <w:name w:val="Body Text Indent 2"/>
    <w:basedOn w:val="Normalny"/>
    <w:rsid w:val="00A63E49"/>
    <w:pPr>
      <w:spacing w:before="120"/>
      <w:ind w:firstLine="426"/>
      <w:jc w:val="both"/>
    </w:pPr>
    <w:rPr>
      <w:sz w:val="24"/>
    </w:rPr>
  </w:style>
  <w:style w:type="paragraph" w:styleId="Tekstpodstawowywcity3">
    <w:name w:val="Body Text Indent 3"/>
    <w:basedOn w:val="Normalny"/>
    <w:rsid w:val="00A63E49"/>
    <w:pPr>
      <w:spacing w:before="120"/>
      <w:ind w:firstLine="425"/>
      <w:jc w:val="both"/>
    </w:pPr>
    <w:rPr>
      <w:color w:val="000000"/>
      <w:sz w:val="24"/>
    </w:rPr>
  </w:style>
  <w:style w:type="paragraph" w:styleId="Tekstpodstawowy3">
    <w:name w:val="Body Text 3"/>
    <w:basedOn w:val="Normalny"/>
    <w:rsid w:val="00A63E49"/>
    <w:pPr>
      <w:spacing w:before="120"/>
      <w:jc w:val="both"/>
    </w:pPr>
    <w:rPr>
      <w:color w:val="000000"/>
      <w:sz w:val="24"/>
    </w:rPr>
  </w:style>
  <w:style w:type="paragraph" w:styleId="Mapadokumentu">
    <w:name w:val="Document Map"/>
    <w:basedOn w:val="Normalny"/>
    <w:semiHidden/>
    <w:rsid w:val="00A63E49"/>
    <w:pPr>
      <w:shd w:val="clear" w:color="auto" w:fill="000080"/>
    </w:pPr>
    <w:rPr>
      <w:rFonts w:ascii="Tahoma" w:hAnsi="Tahoma"/>
    </w:rPr>
  </w:style>
  <w:style w:type="paragraph" w:customStyle="1" w:styleId="StylIwony">
    <w:name w:val="Styl Iwony"/>
    <w:basedOn w:val="Normalny"/>
    <w:rsid w:val="000A7F7B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815F44"/>
    <w:rPr>
      <w:rFonts w:ascii="Tahoma" w:hAnsi="Tahoma" w:cs="Tahoma"/>
      <w:sz w:val="16"/>
      <w:szCs w:val="16"/>
    </w:rPr>
  </w:style>
  <w:style w:type="paragraph" w:customStyle="1" w:styleId="tekstost">
    <w:name w:val="tekst ost"/>
    <w:basedOn w:val="Normalny"/>
    <w:rsid w:val="00DD7316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styleId="Hipercze">
    <w:name w:val="Hyperlink"/>
    <w:basedOn w:val="Domylnaczcionkaakapitu"/>
    <w:rsid w:val="00DD7316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BA43C5"/>
  </w:style>
  <w:style w:type="paragraph" w:styleId="Akapitzlist">
    <w:name w:val="List Paragraph"/>
    <w:basedOn w:val="Normalny"/>
    <w:uiPriority w:val="34"/>
    <w:qFormat/>
    <w:rsid w:val="00CB5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7699B-6B44-42F9-AFA4-4D385C355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1731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12098</CharactersWithSpaces>
  <SharedDoc>false</SharedDoc>
  <HLinks>
    <vt:vector size="36" baseType="variant">
      <vt:variant>
        <vt:i4>7405600</vt:i4>
      </vt:variant>
      <vt:variant>
        <vt:i4>15</vt:i4>
      </vt:variant>
      <vt:variant>
        <vt:i4>0</vt:i4>
      </vt:variant>
      <vt:variant>
        <vt:i4>5</vt:i4>
      </vt:variant>
      <vt:variant>
        <vt:lpwstr>http://enormy.pl/?m=doc&amp;nid=PN-91.100.10-00027</vt:lpwstr>
      </vt:variant>
      <vt:variant>
        <vt:lpwstr/>
      </vt:variant>
      <vt:variant>
        <vt:i4>524367</vt:i4>
      </vt:variant>
      <vt:variant>
        <vt:i4>12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7667751</vt:i4>
      </vt:variant>
      <vt:variant>
        <vt:i4>9</vt:i4>
      </vt:variant>
      <vt:variant>
        <vt:i4>0</vt:i4>
      </vt:variant>
      <vt:variant>
        <vt:i4>5</vt:i4>
      </vt:variant>
      <vt:variant>
        <vt:lpwstr>http://enormy.pl/?m=doc&amp;nid=PN-91.100.10-00053</vt:lpwstr>
      </vt:variant>
      <vt:variant>
        <vt:lpwstr/>
      </vt:variant>
      <vt:variant>
        <vt:i4>524367</vt:i4>
      </vt:variant>
      <vt:variant>
        <vt:i4>6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524367</vt:i4>
      </vt:variant>
      <vt:variant>
        <vt:i4>3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Zakład Projektowania DROMOST</dc:creator>
  <cp:keywords/>
  <dc:description/>
  <cp:lastModifiedBy>Espeja08</cp:lastModifiedBy>
  <cp:revision>37</cp:revision>
  <cp:lastPrinted>2016-01-08T13:40:00Z</cp:lastPrinted>
  <dcterms:created xsi:type="dcterms:W3CDTF">2012-10-26T14:14:00Z</dcterms:created>
  <dcterms:modified xsi:type="dcterms:W3CDTF">2016-06-21T09:10:00Z</dcterms:modified>
</cp:coreProperties>
</file>